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089E3919" w:rsidR="00152F54" w:rsidRDefault="00152F54" w:rsidP="007B63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306A" w:rsidRPr="00F5306A">
        <w:rPr>
          <w:b/>
          <w:i/>
          <w:noProof/>
          <w:sz w:val="28"/>
        </w:rPr>
        <w:t>R2-1814098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B63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B63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B63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B63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B63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B6369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B63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B63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B63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0CEAAD9" w:rsidR="00152F54" w:rsidRDefault="004556A5" w:rsidP="007B6369">
            <w:pPr>
              <w:pStyle w:val="CRCoverPage"/>
              <w:spacing w:after="0"/>
              <w:rPr>
                <w:noProof/>
              </w:rPr>
            </w:pPr>
            <w:r w:rsidRPr="004556A5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430CF6F8" w14:textId="77777777" w:rsidR="00152F54" w:rsidRDefault="00152F54" w:rsidP="007B63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B63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7B63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B636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B63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B636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B63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B63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B6369">
        <w:tc>
          <w:tcPr>
            <w:tcW w:w="9641" w:type="dxa"/>
            <w:gridSpan w:val="9"/>
          </w:tcPr>
          <w:p w14:paraId="0AEA8BBD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B6369">
        <w:tc>
          <w:tcPr>
            <w:tcW w:w="2835" w:type="dxa"/>
          </w:tcPr>
          <w:p w14:paraId="788B2300" w14:textId="77777777" w:rsidR="00152F54" w:rsidRDefault="00152F54" w:rsidP="007B63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B63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B63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8DCB5B7" w:rsidR="00152F54" w:rsidRDefault="00E64CF5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B63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0870E233" w:rsidR="00152F54" w:rsidRDefault="00187DDE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B63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B6369">
        <w:tc>
          <w:tcPr>
            <w:tcW w:w="9641" w:type="dxa"/>
            <w:gridSpan w:val="11"/>
          </w:tcPr>
          <w:p w14:paraId="2BAB6120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B63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B63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161331AC" w:rsidR="00152F54" w:rsidRDefault="00BA75F6" w:rsidP="007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38.331 on stopping T302 and related UE actions</w:t>
            </w:r>
          </w:p>
        </w:tc>
      </w:tr>
      <w:tr w:rsidR="00152F54" w14:paraId="14C8E44A" w14:textId="77777777" w:rsidTr="007B6369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B6369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B63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B6369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B63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B6369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B6369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B63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7B6369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B63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B63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D34E2DD" w:rsidR="00152F54" w:rsidRDefault="00E848B4" w:rsidP="007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52F54" w14:paraId="22450BAC" w14:textId="77777777" w:rsidTr="007B6369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B63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B63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77BC8A9A" w:rsidR="00152F54" w:rsidRDefault="00E848B4" w:rsidP="007B63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B63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B63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36EB30D1" w:rsidR="00152F54" w:rsidRDefault="00152F54" w:rsidP="007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48B4">
              <w:rPr>
                <w:noProof/>
              </w:rPr>
              <w:t>15</w:t>
            </w:r>
          </w:p>
        </w:tc>
      </w:tr>
      <w:tr w:rsidR="00152F54" w14:paraId="529093F2" w14:textId="77777777" w:rsidTr="007B63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B63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B63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B63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B6369">
        <w:tc>
          <w:tcPr>
            <w:tcW w:w="1843" w:type="dxa"/>
          </w:tcPr>
          <w:p w14:paraId="0F888B20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B636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B6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29FD5" w14:textId="77777777" w:rsidR="00152F54" w:rsidRDefault="00A51986" w:rsidP="007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are multiple FFS related to the handling of timer T302 (e.g. upon reception of RRCSetup, RRCResume, etc.)</w:t>
            </w:r>
            <w:r w:rsidR="00215883">
              <w:rPr>
                <w:noProof/>
              </w:rPr>
              <w:t xml:space="preserve"> in the specifications.</w:t>
            </w:r>
          </w:p>
          <w:p w14:paraId="68025DA4" w14:textId="77777777" w:rsidR="00100DC9" w:rsidRDefault="00100DC9" w:rsidP="007B6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F56C9" w14:textId="2AE6768C" w:rsidR="00100DC9" w:rsidRDefault="00100DC9" w:rsidP="00100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companion paper provides further discussion about the reasons for change </w:t>
            </w:r>
            <w:r w:rsidR="002E2B04" w:rsidRPr="002E2B04">
              <w:rPr>
                <w:noProof/>
              </w:rPr>
              <w:t>R2-1814097</w:t>
            </w:r>
            <w:r w:rsidR="002E2B04">
              <w:rPr>
                <w:noProof/>
              </w:rPr>
              <w:t>.</w:t>
            </w:r>
          </w:p>
          <w:p w14:paraId="0039D9A2" w14:textId="713A635A" w:rsidR="00100DC9" w:rsidRDefault="00100DC9" w:rsidP="007B63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B6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DD45A" w14:textId="0356DD7F" w:rsidR="00A51986" w:rsidRDefault="00A51986" w:rsidP="00A51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addition to cell reselection, the wait timer T302 is stopped (if running) upon the following cases:</w:t>
            </w:r>
          </w:p>
          <w:p w14:paraId="5DA87176" w14:textId="77777777" w:rsidR="00A51986" w:rsidRDefault="00A51986" w:rsidP="00A51986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Upon the reception of </w:t>
            </w:r>
            <w:r w:rsidRPr="00ED4A66">
              <w:rPr>
                <w:i/>
                <w:noProof/>
              </w:rPr>
              <w:t>RRCSetup</w:t>
            </w:r>
            <w:r>
              <w:rPr>
                <w:noProof/>
              </w:rPr>
              <w:t>;</w:t>
            </w:r>
          </w:p>
          <w:p w14:paraId="2215A3DF" w14:textId="77777777" w:rsidR="00A51986" w:rsidRDefault="00A51986" w:rsidP="00A51986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Upon the reception of </w:t>
            </w:r>
            <w:r w:rsidRPr="00ED4A66">
              <w:rPr>
                <w:i/>
                <w:noProof/>
              </w:rPr>
              <w:t>RRCResume</w:t>
            </w:r>
            <w:r>
              <w:rPr>
                <w:noProof/>
              </w:rPr>
              <w:t>;</w:t>
            </w:r>
          </w:p>
          <w:p w14:paraId="333C59FC" w14:textId="77777777" w:rsidR="00A51986" w:rsidRDefault="00A51986" w:rsidP="00A51986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Upon the reception of </w:t>
            </w:r>
            <w:r w:rsidRPr="00ED4A66">
              <w:rPr>
                <w:i/>
                <w:noProof/>
              </w:rPr>
              <w:t>RRCRelease</w:t>
            </w:r>
            <w:r>
              <w:rPr>
                <w:noProof/>
              </w:rPr>
              <w:t>;</w:t>
            </w:r>
          </w:p>
          <w:p w14:paraId="2D54E653" w14:textId="77777777" w:rsidR="00A51986" w:rsidRDefault="00A51986" w:rsidP="00A51986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Upon the reception of </w:t>
            </w:r>
            <w:r w:rsidRPr="00ED4A66">
              <w:rPr>
                <w:i/>
                <w:noProof/>
              </w:rPr>
              <w:t>RRCReject</w:t>
            </w:r>
            <w:r>
              <w:rPr>
                <w:noProof/>
              </w:rPr>
              <w:t>;</w:t>
            </w:r>
          </w:p>
          <w:p w14:paraId="110E5B36" w14:textId="77777777" w:rsidR="00A51986" w:rsidRDefault="00A51986" w:rsidP="00A51986">
            <w:pPr>
              <w:pStyle w:val="CRCoverPage"/>
              <w:spacing w:after="0"/>
              <w:rPr>
                <w:noProof/>
              </w:rPr>
            </w:pPr>
          </w:p>
          <w:p w14:paraId="6ECDDEE3" w14:textId="10EBCEB1" w:rsidR="00A51986" w:rsidRDefault="00A51986" w:rsidP="00A51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notes regarding timers T302 handling in various places in the specifications, based on changes proposed in this CR.</w:t>
            </w:r>
          </w:p>
          <w:p w14:paraId="647E4C65" w14:textId="5C459D1A" w:rsidR="00EE554A" w:rsidRDefault="00EE554A" w:rsidP="00A51986">
            <w:pPr>
              <w:pStyle w:val="CRCoverPage"/>
              <w:spacing w:after="0"/>
              <w:rPr>
                <w:noProof/>
              </w:rPr>
            </w:pPr>
          </w:p>
          <w:p w14:paraId="6EE08CBB" w14:textId="757C392B" w:rsidR="001C24FC" w:rsidRDefault="001C24FC" w:rsidP="001C2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783DC98" w14:textId="4D36674B" w:rsidR="001C24FC" w:rsidRPr="00CC3082" w:rsidRDefault="001C24FC" w:rsidP="001C24FC">
            <w:pPr>
              <w:pStyle w:val="CRCoverPage"/>
              <w:spacing w:after="0"/>
              <w:rPr>
                <w:noProof/>
              </w:rPr>
            </w:pPr>
            <w:r w:rsidRPr="00CC3082">
              <w:rPr>
                <w:noProof/>
              </w:rPr>
              <w:t>If the UE implements the change but the NW does not, t</w:t>
            </w:r>
            <w:r w:rsidR="003E2618">
              <w:rPr>
                <w:noProof/>
              </w:rPr>
              <w:t xml:space="preserve">here will be no major impact as </w:t>
            </w:r>
            <w:r w:rsidR="00741819">
              <w:rPr>
                <w:noProof/>
              </w:rPr>
              <w:t>UE will stop the timer T302 when entering RRC_CONNECTED while network may expect actions from the UE upon barring alleviation while the UE is in RRC_CONNECTED</w:t>
            </w:r>
            <w:r w:rsidRPr="00CC3082">
              <w:rPr>
                <w:noProof/>
              </w:rPr>
              <w:t>.</w:t>
            </w:r>
          </w:p>
          <w:p w14:paraId="58B27408" w14:textId="77777777" w:rsidR="001C24FC" w:rsidRPr="00CC3082" w:rsidRDefault="001C24FC" w:rsidP="001C24FC">
            <w:pPr>
              <w:pStyle w:val="CRCoverPage"/>
              <w:spacing w:after="0"/>
              <w:rPr>
                <w:noProof/>
              </w:rPr>
            </w:pPr>
          </w:p>
          <w:p w14:paraId="75A8C330" w14:textId="21CC01D3" w:rsidR="00EE554A" w:rsidRDefault="001C24FC" w:rsidP="001C24FC">
            <w:pPr>
              <w:pStyle w:val="CRCoverPage"/>
              <w:spacing w:after="0"/>
              <w:rPr>
                <w:noProof/>
              </w:rPr>
            </w:pPr>
            <w:r w:rsidRPr="00CC3082">
              <w:rPr>
                <w:noProof/>
              </w:rPr>
              <w:t xml:space="preserve">If the NW implements the change but the UE does not, </w:t>
            </w:r>
            <w:r w:rsidR="00741819">
              <w:rPr>
                <w:noProof/>
              </w:rPr>
              <w:t>the UE may trigger actions upon barring alleviation in RRC_CONNECTED that network does not expect</w:t>
            </w:r>
            <w:r w:rsidR="00A34250">
              <w:rPr>
                <w:noProof/>
              </w:rPr>
              <w:t>.</w:t>
            </w:r>
          </w:p>
          <w:p w14:paraId="1885A574" w14:textId="77777777" w:rsidR="00152F54" w:rsidRDefault="00152F54" w:rsidP="00A5198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1286EC87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B636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B6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7068CA94" w:rsidR="00152F54" w:rsidRDefault="00A51986" w:rsidP="007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Barring is not alleviated when the UE enters RRC_CONNECTED</w:t>
            </w:r>
            <w:r w:rsidR="00ED4A66">
              <w:rPr>
                <w:noProof/>
              </w:rPr>
              <w:t xml:space="preserve"> or in 2-step procedure (e.g. in RNA update</w:t>
            </w:r>
            <w:r>
              <w:rPr>
                <w:noProof/>
              </w:rPr>
              <w:t>).</w:t>
            </w:r>
          </w:p>
        </w:tc>
      </w:tr>
      <w:tr w:rsidR="00152F54" w14:paraId="7FF4C6F7" w14:textId="77777777" w:rsidTr="007B6369">
        <w:tc>
          <w:tcPr>
            <w:tcW w:w="2268" w:type="dxa"/>
            <w:gridSpan w:val="2"/>
          </w:tcPr>
          <w:p w14:paraId="4DAA9FE2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B636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B6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7B63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B6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B6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B63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B6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B6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1C669017" w:rsidR="00152F54" w:rsidRDefault="00D87EE0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B63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B6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25B27289" w:rsidR="00152F54" w:rsidRDefault="00D87EE0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B6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B6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49E0C3BE" w:rsidR="00152F54" w:rsidRDefault="00D87EE0" w:rsidP="007B6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B6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B6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B63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B63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B636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B636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B6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7B63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704D641" w14:textId="691CC152" w:rsidR="0006637C" w:rsidRDefault="0006637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p w14:paraId="182CE09B" w14:textId="77777777" w:rsidR="00C37E65" w:rsidRPr="001623CA" w:rsidRDefault="00C37E65" w:rsidP="00C37552">
      <w:pPr>
        <w:pStyle w:val="Heading1"/>
        <w:rPr>
          <w:rFonts w:eastAsia="MS Mincho"/>
        </w:rPr>
      </w:pPr>
      <w:bookmarkStart w:id="2" w:name="_Toc524434266"/>
      <w:bookmarkEnd w:id="1"/>
      <w:r w:rsidRPr="001623CA">
        <w:rPr>
          <w:rFonts w:eastAsia="MS Mincho"/>
        </w:rPr>
        <w:t>5.3</w:t>
      </w:r>
      <w:r w:rsidRPr="001623CA">
        <w:rPr>
          <w:rFonts w:eastAsia="MS Mincho"/>
        </w:rPr>
        <w:tab/>
        <w:t>Connection control</w:t>
      </w:r>
      <w:bookmarkEnd w:id="2"/>
    </w:p>
    <w:p w14:paraId="5D364F1B" w14:textId="77777777" w:rsidR="00C37E65" w:rsidRPr="001623CA" w:rsidRDefault="00C37E65" w:rsidP="000A4EC8">
      <w:pPr>
        <w:pStyle w:val="Heading3"/>
        <w:rPr>
          <w:rFonts w:eastAsia="MS Mincho"/>
        </w:rPr>
      </w:pPr>
      <w:bookmarkStart w:id="3" w:name="_Toc524434274"/>
      <w:r w:rsidRPr="001623CA">
        <w:rPr>
          <w:rFonts w:eastAsia="MS Mincho"/>
        </w:rPr>
        <w:t>5.3.3</w:t>
      </w:r>
      <w:r w:rsidRPr="001623CA">
        <w:rPr>
          <w:rFonts w:eastAsia="MS Mincho"/>
        </w:rPr>
        <w:tab/>
        <w:t>RRC connection establishment</w:t>
      </w:r>
      <w:bookmarkEnd w:id="3"/>
    </w:p>
    <w:p w14:paraId="46E02282" w14:textId="77777777" w:rsidR="00C37E65" w:rsidRPr="001623CA" w:rsidRDefault="00C37E65" w:rsidP="000A4EC8">
      <w:pPr>
        <w:pStyle w:val="Heading4"/>
      </w:pPr>
      <w:bookmarkStart w:id="4" w:name="_Toc524434278"/>
      <w:r w:rsidRPr="001623CA">
        <w:t>5.3.3.4</w:t>
      </w:r>
      <w:r w:rsidRPr="001623CA">
        <w:tab/>
        <w:t xml:space="preserve">Reception of the </w:t>
      </w:r>
      <w:r w:rsidRPr="000A582D">
        <w:rPr>
          <w:i/>
        </w:rPr>
        <w:t>RRCSetup</w:t>
      </w:r>
      <w:r w:rsidRPr="001623CA">
        <w:t xml:space="preserve"> by the UE</w:t>
      </w:r>
      <w:bookmarkEnd w:id="4"/>
    </w:p>
    <w:p w14:paraId="1F98B390" w14:textId="77777777" w:rsidR="00C37E65" w:rsidRPr="001623CA" w:rsidRDefault="00C37E65" w:rsidP="004008F9">
      <w:r w:rsidRPr="001623CA">
        <w:t xml:space="preserve">The UE shall perform the following actions upon reception of the </w:t>
      </w:r>
      <w:r w:rsidRPr="000A582D">
        <w:rPr>
          <w:i/>
        </w:rPr>
        <w:t>RRCSetup</w:t>
      </w:r>
      <w:r w:rsidRPr="001623CA">
        <w:t>:</w:t>
      </w:r>
    </w:p>
    <w:p w14:paraId="402D6917" w14:textId="77777777" w:rsidR="00C37E65" w:rsidRPr="001623CA" w:rsidRDefault="00C37E65" w:rsidP="004008F9">
      <w:pPr>
        <w:pStyle w:val="B1"/>
      </w:pPr>
      <w:r w:rsidRPr="001623CA">
        <w:rPr>
          <w:rFonts w:eastAsia="Batang"/>
        </w:rPr>
        <w:t>1&gt;</w:t>
      </w:r>
      <w:r w:rsidRPr="001623CA">
        <w:rPr>
          <w:rFonts w:eastAsia="Batang"/>
        </w:rPr>
        <w:tab/>
      </w:r>
      <w:r w:rsidRPr="001623CA">
        <w:t xml:space="preserve">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0A582D">
        <w:rPr>
          <w:i/>
        </w:rPr>
        <w:t>RRCReestablishmentRequest</w:t>
      </w:r>
      <w:r w:rsidRPr="001623CA">
        <w:t xml:space="preserve">; or </w:t>
      </w:r>
    </w:p>
    <w:p w14:paraId="29255FAA" w14:textId="77777777" w:rsidR="00C37E65" w:rsidRPr="001623CA" w:rsidRDefault="00C37E65" w:rsidP="004008F9">
      <w:pPr>
        <w:pStyle w:val="B1"/>
      </w:pPr>
      <w:r w:rsidRPr="001623CA">
        <w:rPr>
          <w:rFonts w:eastAsia="Batang"/>
        </w:rPr>
        <w:t>1&gt;</w:t>
      </w:r>
      <w:r w:rsidRPr="001623CA">
        <w:rPr>
          <w:rFonts w:eastAsia="Batang"/>
        </w:rPr>
        <w:tab/>
      </w:r>
      <w:r w:rsidRPr="001623CA">
        <w:t xml:space="preserve">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: </w:t>
      </w:r>
    </w:p>
    <w:p w14:paraId="19D3BB1A" w14:textId="67986044" w:rsidR="00C37E65" w:rsidRPr="001623CA" w:rsidRDefault="00C37E65" w:rsidP="004008F9">
      <w:pPr>
        <w:pStyle w:val="B2"/>
      </w:pPr>
      <w:r w:rsidRPr="001623CA">
        <w:rPr>
          <w:rFonts w:eastAsia="Batang"/>
        </w:rPr>
        <w:t xml:space="preserve">2&gt; </w:t>
      </w:r>
      <w:r w:rsidRPr="001623CA">
        <w:t xml:space="preserve">discard the stored UE AS context, </w:t>
      </w:r>
      <w:r w:rsidRPr="00CF20F1">
        <w:rPr>
          <w:i/>
        </w:rPr>
        <w:t>fullI-RNTI</w:t>
      </w:r>
      <w:r w:rsidRPr="001623CA">
        <w:t xml:space="preserve"> and </w:t>
      </w:r>
      <w:r w:rsidRPr="00CF20F1">
        <w:rPr>
          <w:i/>
        </w:rPr>
        <w:t>shortI-RNTI</w:t>
      </w:r>
      <w:r w:rsidRPr="001623CA">
        <w:t>;</w:t>
      </w:r>
    </w:p>
    <w:p w14:paraId="6ABD8CB7" w14:textId="566DE66A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indicate to upper layers fallback of the RRC connection;</w:t>
      </w:r>
    </w:p>
    <w:p w14:paraId="04CC3222" w14:textId="77777777" w:rsidR="00C37E65" w:rsidRPr="001623CA" w:rsidRDefault="00C37E65" w:rsidP="004008F9">
      <w:pPr>
        <w:pStyle w:val="B1"/>
        <w:rPr>
          <w:rFonts w:eastAsia="Batang"/>
        </w:rPr>
      </w:pPr>
      <w:r w:rsidRPr="001623CA">
        <w:rPr>
          <w:rFonts w:eastAsia="Batang"/>
        </w:rPr>
        <w:t xml:space="preserve">1&gt; perform the cell group configuration procedure in accordance with the received </w:t>
      </w:r>
      <w:r w:rsidRPr="000A582D">
        <w:rPr>
          <w:rFonts w:eastAsia="Batang"/>
          <w:i/>
        </w:rPr>
        <w:t>masterCellGroup</w:t>
      </w:r>
      <w:r w:rsidRPr="001623CA">
        <w:rPr>
          <w:rFonts w:eastAsia="Batang"/>
        </w:rPr>
        <w:t xml:space="preserve"> and as specified in 5.3.5.5;</w:t>
      </w:r>
    </w:p>
    <w:p w14:paraId="28ABFA2D" w14:textId="77777777" w:rsidR="00C37E65" w:rsidRPr="001623CA" w:rsidRDefault="00C37E65" w:rsidP="004008F9">
      <w:pPr>
        <w:pStyle w:val="B1"/>
        <w:rPr>
          <w:rFonts w:eastAsia="Batang"/>
        </w:rPr>
      </w:pPr>
      <w:r w:rsidRPr="001623CA">
        <w:rPr>
          <w:rFonts w:eastAsia="Batang"/>
        </w:rPr>
        <w:t>1&gt;</w:t>
      </w:r>
      <w:r w:rsidRPr="001623CA">
        <w:rPr>
          <w:rFonts w:eastAsia="Batang"/>
        </w:rPr>
        <w:tab/>
        <w:t xml:space="preserve">perform the radio bearer configuration procedure in accordance with the received </w:t>
      </w:r>
      <w:r w:rsidRPr="000A582D">
        <w:rPr>
          <w:rFonts w:eastAsia="Batang"/>
          <w:i/>
        </w:rPr>
        <w:t>radioBearerConfig</w:t>
      </w:r>
      <w:r w:rsidRPr="001623CA">
        <w:rPr>
          <w:rFonts w:eastAsia="Batang"/>
        </w:rPr>
        <w:t xml:space="preserve"> and as specified in 5.3.5.6;</w:t>
      </w:r>
    </w:p>
    <w:p w14:paraId="68A9502F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r w:rsidRPr="000A582D">
        <w:rPr>
          <w:i/>
        </w:rPr>
        <w:t>cellReselectionPriorities</w:t>
      </w:r>
      <w:r w:rsidRPr="001623CA">
        <w:t xml:space="preserve"> or inherited from another RAT;</w:t>
      </w:r>
    </w:p>
    <w:p w14:paraId="427611FC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 xml:space="preserve">, </w:t>
      </w:r>
      <w:r w:rsidRPr="00213C66">
        <w:t>T301</w:t>
      </w:r>
      <w:r w:rsidRPr="001623CA">
        <w:t xml:space="preserve"> or </w:t>
      </w:r>
      <w:r w:rsidRPr="00213C66">
        <w:t>T319</w:t>
      </w:r>
      <w:r w:rsidRPr="001623CA">
        <w:t xml:space="preserve"> if running;</w:t>
      </w:r>
      <w:bookmarkStart w:id="5" w:name="_GoBack"/>
      <w:bookmarkEnd w:id="5"/>
    </w:p>
    <w:p w14:paraId="469CD480" w14:textId="6EC66C56" w:rsidR="00C37E65" w:rsidRPr="001623CA" w:rsidDel="000D5161" w:rsidRDefault="00C37E65" w:rsidP="004008F9">
      <w:pPr>
        <w:pStyle w:val="EditorsNote"/>
        <w:rPr>
          <w:del w:id="6" w:author="Ericsson" w:date="2018-09-26T14:41:00Z"/>
        </w:rPr>
      </w:pPr>
      <w:del w:id="7" w:author="Ericsson" w:date="2018-09-26T14:41:00Z">
        <w:r w:rsidRPr="001623CA" w:rsidDel="000D5161">
          <w:delText xml:space="preserve">Editor’s Note: FFS Whether there is a need to define UE actions related to access control timers (equivalent to </w:delText>
        </w:r>
        <w:r w:rsidRPr="00213C66" w:rsidDel="000D5161">
          <w:delText>T302</w:delText>
        </w:r>
        <w:r w:rsidRPr="001623CA" w:rsidDel="000D5161">
          <w:delText>, T303, T305, T306, T308 in LTE). For example, informing upper layers if a given timer is not running.</w:delText>
        </w:r>
      </w:del>
    </w:p>
    <w:p w14:paraId="699F78A1" w14:textId="6E23A2CC" w:rsidR="007B6369" w:rsidRDefault="007B6369" w:rsidP="007B6369">
      <w:pPr>
        <w:pStyle w:val="B1"/>
        <w:rPr>
          <w:ins w:id="8" w:author="Ericsson" w:date="2018-09-26T14:34:00Z"/>
        </w:rPr>
      </w:pPr>
      <w:ins w:id="9" w:author="Ericsson" w:date="2018-09-26T14:34:00Z">
        <w:r w:rsidRPr="0065712A">
          <w:t>1&gt;</w:t>
        </w:r>
        <w:r w:rsidRPr="0065712A">
          <w:tab/>
        </w:r>
      </w:ins>
      <w:ins w:id="10" w:author="Ericsson" w:date="2018-09-26T15:05:00Z">
        <w:r w:rsidR="00436C3B">
          <w:t xml:space="preserve">stop timer </w:t>
        </w:r>
      </w:ins>
      <w:ins w:id="11" w:author="Ericsson" w:date="2018-09-26T14:34:00Z">
        <w:r>
          <w:t>T302</w:t>
        </w:r>
      </w:ins>
      <w:ins w:id="12" w:author="Ericsson" w:date="2018-09-26T15:05:00Z">
        <w:r w:rsidR="00436C3B">
          <w:t>, if running</w:t>
        </w:r>
      </w:ins>
      <w:ins w:id="13" w:author="Ericsson" w:date="2018-09-26T14:34:00Z">
        <w:r>
          <w:t>;</w:t>
        </w:r>
      </w:ins>
    </w:p>
    <w:p w14:paraId="0991182E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stop timer </w:t>
      </w:r>
      <w:r w:rsidRPr="00CF20F1">
        <w:t>T320</w:t>
      </w:r>
      <w:r w:rsidRPr="001623CA">
        <w:t>, if running;</w:t>
      </w:r>
    </w:p>
    <w:p w14:paraId="1E5962D9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</w:t>
      </w:r>
      <w:r w:rsidRPr="0021614C">
        <w:rPr>
          <w:i/>
        </w:rPr>
        <w:t>RRCSetupRequest</w:t>
      </w:r>
      <w:r w:rsidRPr="001623CA">
        <w:t>:</w:t>
      </w:r>
    </w:p>
    <w:p w14:paraId="6631D2E8" w14:textId="512D4879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enter RRC_CONNECTED;</w:t>
      </w:r>
    </w:p>
    <w:p w14:paraId="2074F157" w14:textId="51422D3C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stop the cell re-selection procedure;</w:t>
      </w:r>
    </w:p>
    <w:p w14:paraId="66F390C3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>consider the current cell to be the PCell;</w:t>
      </w:r>
    </w:p>
    <w:p w14:paraId="29058526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set the content of </w:t>
      </w:r>
      <w:r w:rsidRPr="00813352">
        <w:rPr>
          <w:i/>
        </w:rPr>
        <w:t>RRCSetupComplete</w:t>
      </w:r>
      <w:r w:rsidRPr="001623CA">
        <w:t xml:space="preserve"> message as follows:</w:t>
      </w:r>
    </w:p>
    <w:p w14:paraId="42EA3645" w14:textId="16912B4F" w:rsidR="00C37E65" w:rsidRPr="001623CA" w:rsidRDefault="00C37E65" w:rsidP="004008F9">
      <w:pPr>
        <w:pStyle w:val="B2"/>
      </w:pPr>
      <w:r w:rsidRPr="001623CA">
        <w:t>2&gt;</w:t>
      </w:r>
      <w:r w:rsidR="00BD59CB" w:rsidRPr="001623CA">
        <w:t xml:space="preserve"> </w:t>
      </w:r>
      <w:r w:rsidRPr="001623CA">
        <w:t xml:space="preserve">if upper layers provide an </w:t>
      </w:r>
      <w:r w:rsidRPr="000A582D">
        <w:rPr>
          <w:i/>
        </w:rPr>
        <w:t>5G-S-TMSI</w:t>
      </w:r>
      <w:r w:rsidRPr="001623CA">
        <w:t>:</w:t>
      </w:r>
    </w:p>
    <w:p w14:paraId="2E30DE7E" w14:textId="77777777" w:rsidR="00C37E65" w:rsidRPr="001623CA" w:rsidRDefault="00C37E65" w:rsidP="004008F9">
      <w:pPr>
        <w:pStyle w:val="B3"/>
      </w:pPr>
      <w:r w:rsidRPr="001623CA">
        <w:t xml:space="preserve">3&gt; 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21614C">
        <w:rPr>
          <w:i/>
        </w:rPr>
        <w:t>RRCSetupRequest</w:t>
      </w:r>
      <w:r w:rsidRPr="001623CA">
        <w:t>:</w:t>
      </w:r>
    </w:p>
    <w:p w14:paraId="23D4510E" w14:textId="383F6E33" w:rsidR="00C37E65" w:rsidRPr="001623CA" w:rsidRDefault="00C37E65" w:rsidP="004008F9">
      <w:pPr>
        <w:pStyle w:val="B4"/>
      </w:pPr>
      <w:r w:rsidRPr="001623CA">
        <w:t>4&gt;</w:t>
      </w:r>
      <w:r w:rsidR="00BD59CB" w:rsidRPr="001623CA">
        <w:t xml:space="preserve">  </w:t>
      </w:r>
      <w:r w:rsidRPr="001623CA">
        <w:t>set the</w:t>
      </w:r>
      <w:r w:rsidR="00BD59CB" w:rsidRPr="001623CA">
        <w:t xml:space="preserve"> </w:t>
      </w:r>
      <w:r w:rsidRPr="000A582D">
        <w:rPr>
          <w:i/>
        </w:rPr>
        <w:t>ng-5G-S-TMSI-Value</w:t>
      </w:r>
      <w:r w:rsidRPr="001623CA">
        <w:t xml:space="preserve"> to </w:t>
      </w:r>
      <w:r w:rsidRPr="000A582D">
        <w:rPr>
          <w:i/>
        </w:rPr>
        <w:t>ng-5G-S-TMSI-Part2</w:t>
      </w:r>
      <w:r w:rsidRPr="001623CA">
        <w:t>;</w:t>
      </w:r>
    </w:p>
    <w:p w14:paraId="2336524A" w14:textId="77777777" w:rsidR="00C37E65" w:rsidRPr="001623CA" w:rsidRDefault="00C37E65" w:rsidP="004008F9">
      <w:pPr>
        <w:pStyle w:val="B3"/>
      </w:pPr>
      <w:r w:rsidRPr="001623CA">
        <w:t>3&gt; else:</w:t>
      </w:r>
    </w:p>
    <w:p w14:paraId="75FFB04E" w14:textId="11D974A6" w:rsidR="00C37E65" w:rsidRPr="001623CA" w:rsidRDefault="00C37E65" w:rsidP="004008F9">
      <w:pPr>
        <w:pStyle w:val="B4"/>
      </w:pPr>
      <w:r w:rsidRPr="001623CA">
        <w:t>4&gt;</w:t>
      </w:r>
      <w:r w:rsidR="00BD59CB" w:rsidRPr="001623CA">
        <w:t xml:space="preserve">  </w:t>
      </w:r>
      <w:r w:rsidRPr="001623CA">
        <w:t>set the</w:t>
      </w:r>
      <w:r w:rsidR="00BD59CB" w:rsidRPr="001623CA">
        <w:t xml:space="preserve"> </w:t>
      </w:r>
      <w:r w:rsidRPr="000A582D">
        <w:rPr>
          <w:i/>
        </w:rPr>
        <w:t xml:space="preserve">ng-5G-S-TMSI-Value </w:t>
      </w:r>
      <w:r w:rsidRPr="001623CA">
        <w:t xml:space="preserve">to </w:t>
      </w:r>
      <w:r w:rsidRPr="000A582D">
        <w:rPr>
          <w:i/>
        </w:rPr>
        <w:t>ng-5G-S-TMSI</w:t>
      </w:r>
      <w:r w:rsidRPr="001623CA">
        <w:t>;</w:t>
      </w:r>
    </w:p>
    <w:p w14:paraId="6D1B8EDA" w14:textId="5B44303C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 xml:space="preserve">set the </w:t>
      </w:r>
      <w:r w:rsidRPr="000A582D">
        <w:rPr>
          <w:i/>
        </w:rPr>
        <w:t>selectedPLMN-Identity</w:t>
      </w:r>
      <w:r w:rsidRPr="001623CA">
        <w:t xml:space="preserve"> to the PLMN selected by upper layers (TS 24.501 [23]) from the PLMN(s) included in the </w:t>
      </w:r>
      <w:r w:rsidRPr="000A582D">
        <w:rPr>
          <w:i/>
        </w:rPr>
        <w:t>plmn-IdentityList</w:t>
      </w:r>
      <w:r w:rsidRPr="001623CA">
        <w:t xml:space="preserve"> in </w:t>
      </w:r>
      <w:r w:rsidRPr="000A582D">
        <w:rPr>
          <w:i/>
        </w:rPr>
        <w:t>SIB1</w:t>
      </w:r>
      <w:r w:rsidRPr="001623CA">
        <w:t>;</w:t>
      </w:r>
    </w:p>
    <w:p w14:paraId="55443E66" w14:textId="14973A33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 xml:space="preserve">if the </w:t>
      </w:r>
      <w:r w:rsidRPr="000A582D">
        <w:rPr>
          <w:i/>
        </w:rPr>
        <w:t>masterCellGroup</w:t>
      </w:r>
      <w:r w:rsidRPr="001623CA">
        <w:t xml:space="preserve"> contains the </w:t>
      </w:r>
      <w:r w:rsidRPr="000A582D">
        <w:rPr>
          <w:i/>
        </w:rPr>
        <w:t>reportUplinkTxDirectCurrent</w:t>
      </w:r>
      <w:r w:rsidRPr="001623CA">
        <w:t>:</w:t>
      </w:r>
    </w:p>
    <w:p w14:paraId="361ABCFA" w14:textId="77777777" w:rsidR="00C37E65" w:rsidRPr="001623CA" w:rsidRDefault="00C37E65" w:rsidP="004008F9">
      <w:pPr>
        <w:pStyle w:val="B3"/>
      </w:pPr>
      <w:r w:rsidRPr="001623CA">
        <w:t xml:space="preserve">3&gt; include the </w:t>
      </w:r>
      <w:r w:rsidRPr="000A582D">
        <w:rPr>
          <w:i/>
        </w:rPr>
        <w:t>uplinkTxDirectCurrentList</w:t>
      </w:r>
      <w:r w:rsidRPr="001623CA">
        <w:t xml:space="preserve">; </w:t>
      </w:r>
    </w:p>
    <w:p w14:paraId="3AD08834" w14:textId="77777777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if upper layers provide the 'Registered AMF':</w:t>
      </w:r>
    </w:p>
    <w:p w14:paraId="6D06145F" w14:textId="77777777" w:rsidR="00C37E65" w:rsidRPr="001623CA" w:rsidRDefault="00C37E65" w:rsidP="004008F9">
      <w:pPr>
        <w:pStyle w:val="B3"/>
      </w:pPr>
      <w:r w:rsidRPr="001623CA">
        <w:t xml:space="preserve">3&gt; include and set the </w:t>
      </w:r>
      <w:r w:rsidRPr="000A582D">
        <w:rPr>
          <w:i/>
        </w:rPr>
        <w:t>registeredAMF</w:t>
      </w:r>
      <w:r w:rsidRPr="001623CA">
        <w:t xml:space="preserve"> as follows:</w:t>
      </w:r>
    </w:p>
    <w:p w14:paraId="1D48666B" w14:textId="77777777" w:rsidR="00C37E65" w:rsidRPr="001623CA" w:rsidRDefault="00C37E65" w:rsidP="004008F9">
      <w:pPr>
        <w:pStyle w:val="B4"/>
      </w:pPr>
      <w:r w:rsidRPr="001623CA">
        <w:lastRenderedPageBreak/>
        <w:t>4&gt;</w:t>
      </w:r>
      <w:r w:rsidRPr="001623CA">
        <w:tab/>
        <w:t>if the PLMN identity of the 'Registered AMF' is different from the PLMN selected by the upper layers:</w:t>
      </w:r>
    </w:p>
    <w:p w14:paraId="7D8DCB8B" w14:textId="77777777" w:rsidR="00C37E65" w:rsidRPr="001623CA" w:rsidRDefault="00C37E65" w:rsidP="004008F9">
      <w:pPr>
        <w:pStyle w:val="B5"/>
      </w:pPr>
      <w:r w:rsidRPr="001623CA">
        <w:t>5&gt;</w:t>
      </w:r>
      <w:r w:rsidRPr="001623CA">
        <w:tab/>
        <w:t xml:space="preserve">include the </w:t>
      </w:r>
      <w:r w:rsidRPr="000A582D">
        <w:rPr>
          <w:i/>
        </w:rPr>
        <w:t>plmnIdentity</w:t>
      </w:r>
      <w:r w:rsidRPr="001623CA">
        <w:t xml:space="preserve"> in the </w:t>
      </w:r>
      <w:r w:rsidRPr="000A582D">
        <w:rPr>
          <w:i/>
        </w:rPr>
        <w:t>registeredAMF</w:t>
      </w:r>
      <w:r w:rsidRPr="001623CA">
        <w:t xml:space="preserve"> and set it to the value of the PLMN identity in the 'Registered AMF' received from upper layers;</w:t>
      </w:r>
    </w:p>
    <w:p w14:paraId="43C687EF" w14:textId="608608EE" w:rsidR="00C37E65" w:rsidRPr="001623CA" w:rsidRDefault="00C37E65" w:rsidP="004008F9">
      <w:pPr>
        <w:pStyle w:val="B4"/>
      </w:pPr>
      <w:r w:rsidRPr="001623CA">
        <w:t>4&gt;</w:t>
      </w:r>
      <w:r w:rsidRPr="001623CA">
        <w:tab/>
        <w:t xml:space="preserve">set the </w:t>
      </w:r>
      <w:r w:rsidRPr="000A582D">
        <w:rPr>
          <w:i/>
        </w:rPr>
        <w:t>amf-</w:t>
      </w:r>
      <w:r w:rsidR="004817F5" w:rsidRPr="000A582D">
        <w:rPr>
          <w:i/>
        </w:rPr>
        <w:t>Identifier</w:t>
      </w:r>
      <w:r w:rsidR="004817F5" w:rsidRPr="001623CA">
        <w:t xml:space="preserve"> to</w:t>
      </w:r>
      <w:r w:rsidRPr="001623CA">
        <w:t xml:space="preserve"> the value received from upper layers;</w:t>
      </w:r>
    </w:p>
    <w:p w14:paraId="3259C028" w14:textId="77777777" w:rsidR="00C37E65" w:rsidRPr="001623CA" w:rsidRDefault="00C37E65" w:rsidP="004008F9">
      <w:pPr>
        <w:pStyle w:val="B3"/>
      </w:pPr>
      <w:r w:rsidRPr="001623CA">
        <w:t>3&gt;</w:t>
      </w:r>
      <w:r w:rsidRPr="001623CA">
        <w:tab/>
        <w:t xml:space="preserve">include and set the </w:t>
      </w:r>
      <w:r w:rsidRPr="000A582D">
        <w:rPr>
          <w:i/>
        </w:rPr>
        <w:t>guami-Type</w:t>
      </w:r>
      <w:r w:rsidRPr="001623CA">
        <w:t xml:space="preserve"> to the value provided by the upper layers;</w:t>
      </w:r>
    </w:p>
    <w:p w14:paraId="382D7A53" w14:textId="77777777" w:rsidR="00C37E65" w:rsidRPr="001623CA" w:rsidRDefault="00C37E65" w:rsidP="004008F9">
      <w:pPr>
        <w:pStyle w:val="EditorsNote"/>
      </w:pPr>
      <w:r w:rsidRPr="001623CA">
        <w:t xml:space="preserve">Editor’s Note: FFS Confirm whether the </w:t>
      </w:r>
      <w:r w:rsidRPr="00813352">
        <w:rPr>
          <w:i/>
        </w:rPr>
        <w:t>guami-Type</w:t>
      </w:r>
      <w:r w:rsidRPr="001623CA">
        <w:t xml:space="preserve"> is included and set in the abovementioned condition.</w:t>
      </w:r>
    </w:p>
    <w:p w14:paraId="43BA9A0B" w14:textId="77777777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if upper layers provide one or more S-NSSAI (see TS 23.003 [20]):</w:t>
      </w:r>
    </w:p>
    <w:p w14:paraId="68B4744E" w14:textId="1F9A1A01" w:rsidR="00C37E65" w:rsidRPr="001623CA" w:rsidRDefault="00C37E65" w:rsidP="004008F9">
      <w:pPr>
        <w:pStyle w:val="B3"/>
      </w:pPr>
      <w:r w:rsidRPr="001623CA">
        <w:t>3&gt;</w:t>
      </w:r>
      <w:r w:rsidRPr="001623CA">
        <w:tab/>
        <w:t xml:space="preserve">include the </w:t>
      </w:r>
      <w:r w:rsidRPr="000A582D">
        <w:rPr>
          <w:i/>
        </w:rPr>
        <w:t>s-nssai-List</w:t>
      </w:r>
      <w:r w:rsidRPr="001623CA">
        <w:t xml:space="preserve"> and set the content to the values provided by the upper layers;</w:t>
      </w:r>
    </w:p>
    <w:p w14:paraId="6DDECC25" w14:textId="75E46BD5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 xml:space="preserve">set the </w:t>
      </w:r>
      <w:r w:rsidR="00F96929" w:rsidRPr="000A582D">
        <w:rPr>
          <w:i/>
        </w:rPr>
        <w:t>dedicatedNAS-Message</w:t>
      </w:r>
      <w:r w:rsidRPr="001623CA">
        <w:t xml:space="preserve"> to include the information received from upper layers;</w:t>
      </w:r>
    </w:p>
    <w:p w14:paraId="174A924B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submit the </w:t>
      </w:r>
      <w:r w:rsidRPr="00813352">
        <w:rPr>
          <w:i/>
        </w:rPr>
        <w:t>RRCSetupComplete</w:t>
      </w:r>
      <w:r w:rsidRPr="001623CA">
        <w:t xml:space="preserve"> message to lower layers for transmission, upon which the procedure ends </w:t>
      </w:r>
    </w:p>
    <w:p w14:paraId="567862DA" w14:textId="77777777" w:rsidR="00C37E65" w:rsidRPr="001623CA" w:rsidRDefault="00C37E65" w:rsidP="00AC3D13">
      <w:pPr>
        <w:pStyle w:val="Heading3"/>
        <w:rPr>
          <w:rFonts w:eastAsia="MS Mincho"/>
        </w:rPr>
      </w:pPr>
      <w:bookmarkStart w:id="14" w:name="_Toc510018504"/>
      <w:bookmarkStart w:id="15" w:name="_Toc524434329"/>
      <w:r w:rsidRPr="001623CA">
        <w:rPr>
          <w:rFonts w:eastAsia="MS Mincho"/>
        </w:rPr>
        <w:t>5.3.8</w:t>
      </w:r>
      <w:r w:rsidRPr="001623CA">
        <w:rPr>
          <w:rFonts w:eastAsia="MS Mincho"/>
        </w:rPr>
        <w:tab/>
        <w:t>RRC connection release</w:t>
      </w:r>
      <w:bookmarkEnd w:id="14"/>
      <w:bookmarkEnd w:id="15"/>
    </w:p>
    <w:p w14:paraId="73DAC6AF" w14:textId="77777777" w:rsidR="00C37E65" w:rsidRPr="001623CA" w:rsidRDefault="00C37E65" w:rsidP="00AC3D13">
      <w:pPr>
        <w:pStyle w:val="Heading4"/>
      </w:pPr>
      <w:bookmarkStart w:id="16" w:name="_1267948855"/>
      <w:bookmarkStart w:id="17" w:name="_1289914524"/>
      <w:bookmarkStart w:id="18" w:name="_1582530302"/>
      <w:bookmarkStart w:id="19" w:name="_1582606777"/>
      <w:bookmarkStart w:id="20" w:name="_Toc524434332"/>
      <w:bookmarkStart w:id="21" w:name="_Hlk523384487"/>
      <w:bookmarkEnd w:id="16"/>
      <w:bookmarkEnd w:id="17"/>
      <w:bookmarkEnd w:id="18"/>
      <w:bookmarkEnd w:id="19"/>
      <w:r w:rsidRPr="001623CA">
        <w:t>5.3.8.3</w:t>
      </w:r>
      <w:r w:rsidRPr="001623CA">
        <w:tab/>
        <w:t xml:space="preserve">Reception of the </w:t>
      </w:r>
      <w:r w:rsidRPr="007837DC">
        <w:rPr>
          <w:i/>
        </w:rPr>
        <w:t>RRCRelease</w:t>
      </w:r>
      <w:r w:rsidRPr="001623CA">
        <w:t xml:space="preserve"> by the UE</w:t>
      </w:r>
      <w:bookmarkEnd w:id="20"/>
    </w:p>
    <w:bookmarkEnd w:id="21"/>
    <w:p w14:paraId="2B05295A" w14:textId="77777777" w:rsidR="00C37E65" w:rsidRPr="001623CA" w:rsidRDefault="00C37E65" w:rsidP="007205FE">
      <w:r w:rsidRPr="001623CA">
        <w:t>The UE shall:</w:t>
      </w:r>
    </w:p>
    <w:p w14:paraId="00102C41" w14:textId="00A5032F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delay the following actions defined in this sub-clause 60ms from the moment the </w:t>
      </w:r>
      <w:r w:rsidRPr="007837DC">
        <w:rPr>
          <w:i/>
        </w:rPr>
        <w:t>RRCRelease</w:t>
      </w:r>
      <w:r w:rsidRPr="001623CA">
        <w:t xml:space="preserve"> message was received or optionally when lower layers indicate that the receipt of the </w:t>
      </w:r>
      <w:r w:rsidRPr="007837DC">
        <w:rPr>
          <w:i/>
        </w:rPr>
        <w:t>RRCRelease</w:t>
      </w:r>
      <w:r w:rsidRPr="001623CA">
        <w:t xml:space="preserve"> message has been successfully acknowledged, whichever is earlier;</w:t>
      </w:r>
    </w:p>
    <w:p w14:paraId="2A4FB26A" w14:textId="2F661E1C" w:rsidR="0060374E" w:rsidRPr="001623CA" w:rsidRDefault="00DD08F7" w:rsidP="00DD08F7">
      <w:pPr>
        <w:pStyle w:val="B1"/>
        <w:rPr>
          <w:ins w:id="22" w:author="Ericsson" w:date="2018-09-26T14:49:00Z"/>
        </w:rPr>
      </w:pPr>
      <w:ins w:id="23" w:author="Ericsson" w:date="2018-09-26T14:53:00Z">
        <w:r>
          <w:t>1</w:t>
        </w:r>
      </w:ins>
      <w:ins w:id="24" w:author="Ericsson" w:date="2018-09-26T14:49:00Z">
        <w:r w:rsidR="0060374E" w:rsidRPr="001623CA">
          <w:t>&gt;</w:t>
        </w:r>
        <w:r w:rsidR="0060374E" w:rsidRPr="001623CA">
          <w:tab/>
        </w:r>
      </w:ins>
      <w:ins w:id="25" w:author="Ericsson" w:date="2018-09-26T15:08:00Z">
        <w:r w:rsidR="00BB5E0D">
          <w:t xml:space="preserve">stop timer T302, if running; </w:t>
        </w:r>
      </w:ins>
    </w:p>
    <w:p w14:paraId="16A20EC0" w14:textId="09D5C14A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stop timer </w:t>
      </w:r>
      <w:r w:rsidRPr="00CF20F1">
        <w:t>T320</w:t>
      </w:r>
      <w:r w:rsidRPr="001623CA">
        <w:t>, if running;</w:t>
      </w:r>
    </w:p>
    <w:p w14:paraId="1F1C029A" w14:textId="48E4E005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if the </w:t>
      </w:r>
      <w:r w:rsidRPr="007837DC">
        <w:rPr>
          <w:i/>
        </w:rPr>
        <w:t>RRCRelease</w:t>
      </w:r>
      <w:r w:rsidRPr="001623CA">
        <w:t xml:space="preserve"> message includes </w:t>
      </w:r>
      <w:r w:rsidRPr="001623CA">
        <w:rPr>
          <w:i/>
        </w:rPr>
        <w:t>redirectedCarrierInfo</w:t>
      </w:r>
      <w:r w:rsidRPr="001623CA">
        <w:t xml:space="preserve"> indicating redirection to </w:t>
      </w:r>
      <w:r w:rsidRPr="001623CA">
        <w:rPr>
          <w:i/>
        </w:rPr>
        <w:t>eutra</w:t>
      </w:r>
      <w:r w:rsidRPr="001623CA">
        <w:t>:</w:t>
      </w:r>
    </w:p>
    <w:p w14:paraId="109C9043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 xml:space="preserve">if </w:t>
      </w:r>
      <w:r w:rsidRPr="001623CA">
        <w:rPr>
          <w:i/>
        </w:rPr>
        <w:t>cnType</w:t>
      </w:r>
      <w:r w:rsidRPr="001623CA">
        <w:t xml:space="preserve"> is included:</w:t>
      </w:r>
    </w:p>
    <w:p w14:paraId="6157044C" w14:textId="5577CC1C" w:rsidR="00C37E65" w:rsidRPr="001623CA" w:rsidRDefault="00C37E65" w:rsidP="007205FE">
      <w:pPr>
        <w:pStyle w:val="B3"/>
      </w:pPr>
      <w:r w:rsidRPr="001623CA">
        <w:t>3&gt;</w:t>
      </w:r>
      <w:r w:rsidRPr="001623CA">
        <w:tab/>
      </w:r>
      <w:bookmarkStart w:id="26" w:name="_Hlk522632630"/>
      <w:r w:rsidRPr="001623CA">
        <w:t xml:space="preserve"> the received</w:t>
      </w:r>
      <w:r w:rsidR="00BD59CB" w:rsidRPr="001623CA">
        <w:t xml:space="preserve"> </w:t>
      </w:r>
      <w:r w:rsidRPr="001623CA">
        <w:rPr>
          <w:i/>
        </w:rPr>
        <w:t>cnType</w:t>
      </w:r>
      <w:r w:rsidR="00BD59CB" w:rsidRPr="001623CA">
        <w:t xml:space="preserve"> </w:t>
      </w:r>
      <w:r w:rsidRPr="001623CA">
        <w:t>is provided to upper layer</w:t>
      </w:r>
      <w:bookmarkEnd w:id="26"/>
      <w:r w:rsidRPr="001623CA">
        <w:t xml:space="preserve">s; </w:t>
      </w:r>
    </w:p>
    <w:p w14:paraId="37622ADC" w14:textId="00CDE874" w:rsidR="00C37E65" w:rsidRPr="001623CA" w:rsidRDefault="00C37E65" w:rsidP="007205FE">
      <w:pPr>
        <w:pStyle w:val="NO"/>
      </w:pPr>
      <w:r w:rsidRPr="001623CA">
        <w:t>NOTE:</w:t>
      </w:r>
      <w:r w:rsidRPr="001623CA">
        <w:tab/>
        <w:t xml:space="preserve">Handling the case if the E-UTRA cell selected after the redirection does not support the core network type specified by the </w:t>
      </w:r>
      <w:r w:rsidRPr="001623CA">
        <w:rPr>
          <w:i/>
        </w:rPr>
        <w:t>cnType,</w:t>
      </w:r>
      <w:r w:rsidRPr="001623CA">
        <w:t xml:space="preserve"> is up to UE implementation.</w:t>
      </w:r>
    </w:p>
    <w:p w14:paraId="4C12FEEE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if the </w:t>
      </w:r>
      <w:r w:rsidRPr="007837DC">
        <w:rPr>
          <w:i/>
        </w:rPr>
        <w:t>RRCRelease</w:t>
      </w:r>
      <w:r w:rsidRPr="0079528A">
        <w:t xml:space="preserve"> </w:t>
      </w:r>
      <w:r w:rsidRPr="001623CA">
        <w:t xml:space="preserve">message includes the </w:t>
      </w:r>
      <w:r w:rsidRPr="007837DC">
        <w:rPr>
          <w:i/>
        </w:rPr>
        <w:t>cellReselectionPriorities</w:t>
      </w:r>
      <w:r w:rsidRPr="001623CA">
        <w:t>:</w:t>
      </w:r>
    </w:p>
    <w:p w14:paraId="0FCAD578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 xml:space="preserve">store the cell reselection priority information provided by the </w:t>
      </w:r>
      <w:r w:rsidRPr="001623CA">
        <w:rPr>
          <w:i/>
        </w:rPr>
        <w:t>cellReselectionPriorities</w:t>
      </w:r>
      <w:r w:rsidRPr="001623CA">
        <w:t>;</w:t>
      </w:r>
    </w:p>
    <w:p w14:paraId="736C0A5F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t320</w:t>
      </w:r>
      <w:r w:rsidRPr="001623CA">
        <w:t xml:space="preserve"> is included:</w:t>
      </w:r>
    </w:p>
    <w:p w14:paraId="12D6DE0B" w14:textId="77777777" w:rsidR="00C37E65" w:rsidRPr="001623CA" w:rsidRDefault="00C37E65" w:rsidP="007205FE">
      <w:pPr>
        <w:pStyle w:val="B3"/>
      </w:pPr>
      <w:r w:rsidRPr="001623CA">
        <w:t>3&gt;</w:t>
      </w:r>
      <w:r w:rsidRPr="001623CA">
        <w:tab/>
        <w:t xml:space="preserve">start timer </w:t>
      </w:r>
      <w:r w:rsidRPr="00CF20F1">
        <w:t>T320</w:t>
      </w:r>
      <w:r w:rsidRPr="001623CA">
        <w:t xml:space="preserve">, with the timer value set according to the value of </w:t>
      </w:r>
      <w:r w:rsidRPr="001623CA">
        <w:rPr>
          <w:i/>
        </w:rPr>
        <w:t>t320</w:t>
      </w:r>
      <w:r w:rsidRPr="001623CA">
        <w:t>;</w:t>
      </w:r>
    </w:p>
    <w:p w14:paraId="58110577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>else:</w:t>
      </w:r>
    </w:p>
    <w:p w14:paraId="200B8C49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>apply the cell reselection priority information broadcast in the system information;</w:t>
      </w:r>
    </w:p>
    <w:p w14:paraId="1AACD130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  <w:iCs/>
        </w:rPr>
        <w:t>deprioritisationReq</w:t>
      </w:r>
      <w:r w:rsidRPr="001623CA">
        <w:t xml:space="preserve"> is included:</w:t>
      </w:r>
    </w:p>
    <w:p w14:paraId="72E1DD00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 xml:space="preserve">start or restart timer T325 with the timer value set to the </w:t>
      </w:r>
      <w:r w:rsidRPr="001623CA">
        <w:rPr>
          <w:i/>
          <w:iCs/>
        </w:rPr>
        <w:t>deprioritisationTimer</w:t>
      </w:r>
      <w:r w:rsidRPr="001623CA">
        <w:t xml:space="preserve"> signalled;</w:t>
      </w:r>
    </w:p>
    <w:p w14:paraId="5DE83C8A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>store the</w:t>
      </w:r>
      <w:r w:rsidRPr="001623CA">
        <w:rPr>
          <w:i/>
          <w:iCs/>
        </w:rPr>
        <w:t xml:space="preserve"> deprioritisationReq</w:t>
      </w:r>
      <w:r w:rsidRPr="001623CA">
        <w:t xml:space="preserve"> until T325 expiry;</w:t>
      </w:r>
    </w:p>
    <w:p w14:paraId="31675792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if the </w:t>
      </w:r>
      <w:r w:rsidRPr="007837DC">
        <w:rPr>
          <w:i/>
        </w:rPr>
        <w:t>RRCRelease</w:t>
      </w:r>
      <w:r w:rsidRPr="001623CA">
        <w:t xml:space="preserve"> includes </w:t>
      </w:r>
      <w:r w:rsidRPr="007837DC">
        <w:rPr>
          <w:i/>
        </w:rPr>
        <w:t>suspendConfig</w:t>
      </w:r>
      <w:r w:rsidRPr="001623CA">
        <w:t>:</w:t>
      </w:r>
    </w:p>
    <w:p w14:paraId="19EF2B22" w14:textId="50996FF1" w:rsidR="00C37E65" w:rsidRPr="001623CA" w:rsidRDefault="00C37E65" w:rsidP="007205FE">
      <w:pPr>
        <w:pStyle w:val="B2"/>
      </w:pPr>
      <w:r w:rsidRPr="001623CA">
        <w:t xml:space="preserve">2&gt; apply the received </w:t>
      </w:r>
      <w:r w:rsidRPr="001623CA">
        <w:rPr>
          <w:i/>
        </w:rPr>
        <w:t>suspendConfig</w:t>
      </w:r>
      <w:r w:rsidRPr="001623CA">
        <w:t xml:space="preserve">; </w:t>
      </w:r>
      <w:r w:rsidR="00F828DB" w:rsidRPr="001623CA">
        <w:rPr>
          <w:i/>
        </w:rPr>
        <w:t xml:space="preserve"> </w:t>
      </w:r>
    </w:p>
    <w:p w14:paraId="3A18F5BC" w14:textId="12349716" w:rsidR="00FA7283" w:rsidRPr="001623CA" w:rsidRDefault="00C37E65" w:rsidP="007205FE">
      <w:pPr>
        <w:pStyle w:val="B2"/>
      </w:pPr>
      <w:r w:rsidRPr="001623CA">
        <w:t xml:space="preserve">2&gt; store </w:t>
      </w:r>
      <w:r w:rsidRPr="007837DC">
        <w:rPr>
          <w:i/>
        </w:rPr>
        <w:t>fullI-RNTI</w:t>
      </w:r>
      <w:r w:rsidRPr="001623CA">
        <w:t xml:space="preserve">, </w:t>
      </w:r>
      <w:r w:rsidRPr="007837DC">
        <w:rPr>
          <w:i/>
        </w:rPr>
        <w:t>shortI-RNTI</w:t>
      </w:r>
      <w:r w:rsidRPr="001623CA">
        <w:t>,</w:t>
      </w:r>
      <w:r w:rsidR="00F828DB" w:rsidRPr="007942DA">
        <w:t xml:space="preserve"> </w:t>
      </w:r>
      <w:r w:rsidRPr="007837DC">
        <w:rPr>
          <w:i/>
        </w:rPr>
        <w:t>nextHopChainingCount</w:t>
      </w:r>
      <w:r w:rsidRPr="001623CA">
        <w:t xml:space="preserve">, </w:t>
      </w:r>
      <w:r w:rsidR="00D5242B" w:rsidRPr="001623CA">
        <w:rPr>
          <w:i/>
        </w:rPr>
        <w:t>t380</w:t>
      </w:r>
      <w:r w:rsidRPr="001623CA">
        <w:t xml:space="preserve"> and </w:t>
      </w:r>
      <w:r w:rsidRPr="007837DC">
        <w:rPr>
          <w:i/>
        </w:rPr>
        <w:t>ran-PagingCycle</w:t>
      </w:r>
      <w:r w:rsidRPr="001623CA">
        <w:t xml:space="preserve"> provided in </w:t>
      </w:r>
      <w:r w:rsidRPr="007837DC">
        <w:rPr>
          <w:i/>
        </w:rPr>
        <w:t>suspendConfig</w:t>
      </w:r>
      <w:r w:rsidRPr="001623CA">
        <w:t>;</w:t>
      </w:r>
      <w:r w:rsidR="00FA7283" w:rsidRPr="007942DA">
        <w:t xml:space="preserve"> </w:t>
      </w:r>
    </w:p>
    <w:p w14:paraId="3AC45424" w14:textId="77777777" w:rsidR="00C37E65" w:rsidRPr="001623CA" w:rsidRDefault="00C37E65" w:rsidP="007205FE">
      <w:pPr>
        <w:pStyle w:val="B2"/>
      </w:pPr>
      <w:r w:rsidRPr="001623CA">
        <w:lastRenderedPageBreak/>
        <w:t>2&gt;</w:t>
      </w:r>
      <w:r w:rsidRPr="001623CA">
        <w:tab/>
        <w:t>reset MAC;</w:t>
      </w:r>
    </w:p>
    <w:p w14:paraId="18DCC252" w14:textId="007E7366" w:rsidR="00C37E65" w:rsidRPr="001623CA" w:rsidRDefault="00C37E65" w:rsidP="007205FE">
      <w:pPr>
        <w:pStyle w:val="B2"/>
      </w:pPr>
      <w:bookmarkStart w:id="27" w:name="_Hlk515612184"/>
      <w:r w:rsidRPr="001623CA">
        <w:t>2&gt;</w:t>
      </w:r>
      <w:r w:rsidRPr="001623CA">
        <w:tab/>
        <w:t>re-establish RLC entities for SRB1;</w:t>
      </w:r>
    </w:p>
    <w:bookmarkEnd w:id="27"/>
    <w:p w14:paraId="6932C742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 xml:space="preserve">if the </w:t>
      </w:r>
      <w:r w:rsidRPr="007837DC">
        <w:rPr>
          <w:i/>
        </w:rPr>
        <w:t>RRCRelease</w:t>
      </w:r>
      <w:r w:rsidRPr="001623CA">
        <w:t xml:space="preserve"> message with </w:t>
      </w:r>
      <w:r w:rsidRPr="001623CA">
        <w:rPr>
          <w:i/>
        </w:rPr>
        <w:t>suspendConfig</w:t>
      </w:r>
      <w:r w:rsidRPr="001623CA">
        <w:t xml:space="preserve"> was received in response to an </w:t>
      </w:r>
      <w:r w:rsidRPr="0021614C">
        <w:rPr>
          <w:i/>
        </w:rPr>
        <w:t>RRCResumeRequest</w:t>
      </w:r>
      <w:r w:rsidRPr="001623CA">
        <w:rPr>
          <w:i/>
        </w:rPr>
        <w:t xml:space="preserve"> </w:t>
      </w:r>
      <w:r w:rsidRPr="001623CA">
        <w:t xml:space="preserve">or an </w:t>
      </w:r>
      <w:r w:rsidRPr="0021614C">
        <w:rPr>
          <w:i/>
        </w:rPr>
        <w:t>RRCResumeRequest1</w:t>
      </w:r>
      <w:r w:rsidRPr="001623CA">
        <w:t>:</w:t>
      </w:r>
    </w:p>
    <w:p w14:paraId="5C132091" w14:textId="77777777" w:rsidR="00C37E65" w:rsidRPr="001623CA" w:rsidRDefault="00C37E65" w:rsidP="007205FE">
      <w:pPr>
        <w:pStyle w:val="B3"/>
      </w:pPr>
      <w:r w:rsidRPr="001623CA">
        <w:t xml:space="preserve">3&gt; stop the timer </w:t>
      </w:r>
      <w:r w:rsidRPr="00213C66">
        <w:t>T319</w:t>
      </w:r>
      <w:r w:rsidRPr="001623CA">
        <w:t xml:space="preserve"> if running;</w:t>
      </w:r>
    </w:p>
    <w:p w14:paraId="64D54299" w14:textId="617633EE" w:rsidR="00C37E65" w:rsidRPr="001623CA" w:rsidRDefault="00C37E65" w:rsidP="007205FE">
      <w:pPr>
        <w:pStyle w:val="B3"/>
      </w:pPr>
      <w:r w:rsidRPr="001623CA">
        <w:t xml:space="preserve">3&gt; replace any previously stored security context with newly received security context in the </w:t>
      </w:r>
      <w:r w:rsidRPr="001623CA">
        <w:rPr>
          <w:i/>
        </w:rPr>
        <w:t>suspendConfig</w:t>
      </w:r>
      <w:r w:rsidRPr="001623CA">
        <w:t>;</w:t>
      </w:r>
    </w:p>
    <w:p w14:paraId="6468E54F" w14:textId="77777777" w:rsidR="00C37E65" w:rsidRPr="001623CA" w:rsidRDefault="00C37E65" w:rsidP="007205FE">
      <w:pPr>
        <w:pStyle w:val="B3"/>
      </w:pPr>
      <w:r w:rsidRPr="001623CA">
        <w:t xml:space="preserve">3&gt; replace the previously stored C-RNTI with the temporary C-RNTI in the cell the UE has received the </w:t>
      </w:r>
      <w:r w:rsidRPr="007837DC">
        <w:rPr>
          <w:i/>
        </w:rPr>
        <w:t>RRCRelease</w:t>
      </w:r>
      <w:r w:rsidRPr="001623CA">
        <w:t xml:space="preserve"> message;</w:t>
      </w:r>
    </w:p>
    <w:p w14:paraId="2731FFF6" w14:textId="77777777" w:rsidR="00C37E65" w:rsidRPr="001623CA" w:rsidRDefault="00C37E65" w:rsidP="007205FE">
      <w:pPr>
        <w:pStyle w:val="B3"/>
      </w:pPr>
      <w:r w:rsidRPr="001623CA">
        <w:t xml:space="preserve">3&gt; replace the previously stored </w:t>
      </w:r>
      <w:r w:rsidRPr="001623CA">
        <w:rPr>
          <w:i/>
        </w:rPr>
        <w:t>cellIdentity</w:t>
      </w:r>
      <w:r w:rsidRPr="001623CA">
        <w:t xml:space="preserve"> with the </w:t>
      </w:r>
      <w:r w:rsidRPr="001623CA">
        <w:rPr>
          <w:i/>
        </w:rPr>
        <w:t>cellIdentity</w:t>
      </w:r>
      <w:r w:rsidRPr="001623CA">
        <w:t xml:space="preserve"> of the cell the UE has received the </w:t>
      </w:r>
      <w:r w:rsidRPr="007837DC">
        <w:rPr>
          <w:i/>
        </w:rPr>
        <w:t>RRCRelease</w:t>
      </w:r>
      <w:r w:rsidRPr="001623CA">
        <w:t xml:space="preserve"> message;</w:t>
      </w:r>
    </w:p>
    <w:p w14:paraId="4435484C" w14:textId="0694F539" w:rsidR="00C37E65" w:rsidRPr="001623CA" w:rsidRDefault="00C37E65" w:rsidP="007205FE">
      <w:pPr>
        <w:pStyle w:val="B3"/>
      </w:pPr>
      <w:r w:rsidRPr="001623CA">
        <w:t>3&gt; replace the previously stored physical cell identity</w:t>
      </w:r>
      <w:r w:rsidRPr="001623CA">
        <w:rPr>
          <w:i/>
        </w:rPr>
        <w:t xml:space="preserve"> </w:t>
      </w:r>
      <w:r w:rsidRPr="001623CA">
        <w:t xml:space="preserve">with the physical cell identity </w:t>
      </w:r>
      <w:r w:rsidR="00C97700" w:rsidRPr="001623CA">
        <w:t>of the</w:t>
      </w:r>
      <w:r w:rsidRPr="001623CA">
        <w:t xml:space="preserve"> cell the UE has received the </w:t>
      </w:r>
      <w:r w:rsidRPr="007837DC">
        <w:rPr>
          <w:i/>
        </w:rPr>
        <w:t>RRCRelease</w:t>
      </w:r>
      <w:r w:rsidRPr="001623CA">
        <w:t xml:space="preserve"> message;</w:t>
      </w:r>
    </w:p>
    <w:p w14:paraId="4B2373D6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>else:</w:t>
      </w:r>
    </w:p>
    <w:p w14:paraId="2A1FA59F" w14:textId="77777777" w:rsidR="00C37E65" w:rsidRPr="001623CA" w:rsidRDefault="00C37E65" w:rsidP="007205FE">
      <w:pPr>
        <w:pStyle w:val="B3"/>
      </w:pPr>
      <w:r w:rsidRPr="001623CA">
        <w:t xml:space="preserve">3&gt; store the UE AS Context including the current RRC configuration, the current security context, the PDCP state including ROHC state, SDAP configuration, C-RNTI used in the source PCell, the </w:t>
      </w:r>
      <w:r w:rsidRPr="001623CA">
        <w:rPr>
          <w:i/>
        </w:rPr>
        <w:t>cellIdentity</w:t>
      </w:r>
      <w:r w:rsidRPr="001623CA">
        <w:t xml:space="preserve"> and the physical cell identity of the source PCell;</w:t>
      </w:r>
    </w:p>
    <w:p w14:paraId="1B21862D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>suspend all SRB(s) and DRB(s), except SRB0;</w:t>
      </w:r>
    </w:p>
    <w:p w14:paraId="702535C6" w14:textId="27842031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>start timer T380, with the timer value set to</w:t>
      </w:r>
      <w:r w:rsidRPr="001623CA">
        <w:rPr>
          <w:i/>
        </w:rPr>
        <w:t xml:space="preserve"> t380</w:t>
      </w:r>
      <w:r w:rsidRPr="001623CA">
        <w:t>;</w:t>
      </w:r>
    </w:p>
    <w:p w14:paraId="5E8CED6E" w14:textId="77777777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>indicate the suspension of the RRC connection to upper layers;</w:t>
      </w:r>
    </w:p>
    <w:p w14:paraId="6D075E00" w14:textId="7D55BAE7" w:rsidR="00C37E65" w:rsidRPr="001623CA" w:rsidRDefault="00C37E65" w:rsidP="007205FE">
      <w:pPr>
        <w:pStyle w:val="B2"/>
      </w:pPr>
      <w:r w:rsidRPr="001623CA">
        <w:t>2&gt; enter RRC_INACTIVE and perform procedures as specified in TS 38.304 [21]</w:t>
      </w:r>
    </w:p>
    <w:p w14:paraId="4EAE17F7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>else</w:t>
      </w:r>
    </w:p>
    <w:p w14:paraId="07DA4337" w14:textId="1B903119" w:rsidR="00C37E65" w:rsidRPr="001623CA" w:rsidRDefault="00C37E65" w:rsidP="007205FE">
      <w:pPr>
        <w:pStyle w:val="B2"/>
      </w:pPr>
      <w:r w:rsidRPr="001623CA">
        <w:t>2&gt;</w:t>
      </w:r>
      <w:r w:rsidRPr="001623CA">
        <w:tab/>
        <w:t>perform the actions upon going to RRC_IDLE as specified in 5.3.11</w:t>
      </w:r>
      <w:r w:rsidR="00D5242B" w:rsidRPr="001623CA">
        <w:t xml:space="preserve">, with the </w:t>
      </w:r>
      <w:r w:rsidR="00C97700" w:rsidRPr="001623CA">
        <w:t>release</w:t>
      </w:r>
      <w:r w:rsidR="00D5242B" w:rsidRPr="001623CA">
        <w:t xml:space="preserve"> cause ‘</w:t>
      </w:r>
      <w:r w:rsidR="00D5242B" w:rsidRPr="001623CA">
        <w:rPr>
          <w:i/>
        </w:rPr>
        <w:t>other’</w:t>
      </w:r>
      <w:r w:rsidR="007205FE" w:rsidRPr="001623CA">
        <w:t>.</w:t>
      </w:r>
    </w:p>
    <w:p w14:paraId="5B513858" w14:textId="77777777" w:rsidR="00C37E65" w:rsidRPr="001623CA" w:rsidRDefault="00C37E65" w:rsidP="007205FE">
      <w:pPr>
        <w:pStyle w:val="EditorsNote"/>
      </w:pPr>
      <w:r w:rsidRPr="001623CA">
        <w:t xml:space="preserve">Editor’s Note: FFS Whether there needs to be different release causes and actions associated. </w:t>
      </w:r>
    </w:p>
    <w:p w14:paraId="6C88C778" w14:textId="77777777" w:rsidR="00C37E65" w:rsidRPr="001623CA" w:rsidRDefault="00C37E65" w:rsidP="00AC3D13">
      <w:pPr>
        <w:pStyle w:val="Heading3"/>
      </w:pPr>
      <w:bookmarkStart w:id="28" w:name="_Toc524434344"/>
      <w:bookmarkStart w:id="29" w:name="_Toc510018512"/>
      <w:r w:rsidRPr="001623CA">
        <w:t>5.3.13</w:t>
      </w:r>
      <w:r w:rsidRPr="001623CA">
        <w:tab/>
        <w:t>RRC connection resume</w:t>
      </w:r>
      <w:bookmarkEnd w:id="28"/>
    </w:p>
    <w:p w14:paraId="3EFE1A61" w14:textId="77777777" w:rsidR="00C37E65" w:rsidRPr="001623CA" w:rsidRDefault="00C37E65" w:rsidP="00AC3D13">
      <w:pPr>
        <w:pStyle w:val="Heading4"/>
      </w:pPr>
      <w:bookmarkStart w:id="30" w:name="_Toc524434348"/>
      <w:bookmarkStart w:id="31" w:name="_Hlk509832034"/>
      <w:r w:rsidRPr="001623CA">
        <w:t>5.3.13.4</w:t>
      </w:r>
      <w:r w:rsidRPr="001623CA">
        <w:tab/>
      </w:r>
      <w:bookmarkStart w:id="32" w:name="_Hlk512510712"/>
      <w:r w:rsidRPr="001623CA">
        <w:t xml:space="preserve">Reception of the </w:t>
      </w:r>
      <w:r w:rsidRPr="001623CA">
        <w:rPr>
          <w:i/>
        </w:rPr>
        <w:t>RRCResume</w:t>
      </w:r>
      <w:r w:rsidRPr="001623CA">
        <w:t xml:space="preserve"> by the UE</w:t>
      </w:r>
      <w:bookmarkEnd w:id="30"/>
      <w:bookmarkEnd w:id="32"/>
    </w:p>
    <w:p w14:paraId="3546C8DD" w14:textId="77777777" w:rsidR="00C37E65" w:rsidRPr="001623CA" w:rsidRDefault="00C37E65" w:rsidP="00BF3917">
      <w:r w:rsidRPr="001623CA">
        <w:t>The UE shall:</w:t>
      </w:r>
    </w:p>
    <w:p w14:paraId="4252D6A4" w14:textId="3A0080C7" w:rsidR="00AB54E2" w:rsidRPr="001623CA" w:rsidRDefault="00AB54E2" w:rsidP="00AB54E2">
      <w:pPr>
        <w:pStyle w:val="B1"/>
        <w:rPr>
          <w:ins w:id="33" w:author="Ericsson" w:date="2018-09-26T15:08:00Z"/>
        </w:rPr>
      </w:pPr>
      <w:ins w:id="34" w:author="Ericsson" w:date="2018-09-26T15:08:00Z">
        <w:r>
          <w:t>1</w:t>
        </w:r>
        <w:r w:rsidRPr="001623CA">
          <w:t>&gt;</w:t>
        </w:r>
        <w:r w:rsidRPr="001623CA">
          <w:tab/>
        </w:r>
        <w:r>
          <w:t>stop timer T302, if running</w:t>
        </w:r>
      </w:ins>
      <w:ins w:id="35" w:author="Ericsson" w:date="2018-09-26T15:09:00Z">
        <w:r>
          <w:t>;</w:t>
        </w:r>
      </w:ins>
    </w:p>
    <w:p w14:paraId="7794A704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1CD83167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the </w:t>
      </w:r>
      <w:r w:rsidRPr="001623CA">
        <w:rPr>
          <w:i/>
        </w:rPr>
        <w:t>RRCResume</w:t>
      </w:r>
      <w:r w:rsidRPr="001623CA">
        <w:t xml:space="preserve"> includes the </w:t>
      </w:r>
      <w:r w:rsidRPr="001623CA">
        <w:rPr>
          <w:i/>
        </w:rPr>
        <w:t>fullConfig</w:t>
      </w:r>
      <w:r w:rsidRPr="001623CA">
        <w:t>:</w:t>
      </w:r>
    </w:p>
    <w:p w14:paraId="2CEBF417" w14:textId="77777777" w:rsidR="00C37E65" w:rsidRPr="001623CA" w:rsidRDefault="00C37E65" w:rsidP="00BF3917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72FFEE9E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else:</w:t>
      </w:r>
    </w:p>
    <w:p w14:paraId="5F72228D" w14:textId="55FD4883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38A45E81" w14:textId="77777777" w:rsidR="00C37E65" w:rsidRPr="001623CA" w:rsidRDefault="00C37E65" w:rsidP="00BF3917">
      <w:pPr>
        <w:pStyle w:val="B2"/>
      </w:pPr>
      <w:bookmarkStart w:id="36" w:name="_Hlk518668949"/>
      <w:r w:rsidRPr="001623CA">
        <w:t>2&gt;</w:t>
      </w:r>
      <w:r w:rsidRPr="001623CA">
        <w:tab/>
        <w:t xml:space="preserve">restore the </w:t>
      </w:r>
      <w:r w:rsidRPr="001623CA">
        <w:rPr>
          <w:i/>
        </w:rPr>
        <w:t>cellGroupConfig</w:t>
      </w:r>
      <w:r w:rsidRPr="001623CA">
        <w:t xml:space="preserve"> from the stored UE AS context; </w:t>
      </w:r>
    </w:p>
    <w:bookmarkEnd w:id="36"/>
    <w:p w14:paraId="7F2B6306" w14:textId="3627455C" w:rsidR="00C37E65" w:rsidRPr="001623CA" w:rsidRDefault="00C37E65" w:rsidP="00BF3917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3F62341B" w14:textId="66BA70DD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discard the </w:t>
      </w:r>
      <w:r w:rsidRPr="001623CA">
        <w:rPr>
          <w:i/>
        </w:rPr>
        <w:t>fullI-RNTI</w:t>
      </w:r>
      <w:r w:rsidRPr="001623CA">
        <w:t xml:space="preserve">, </w:t>
      </w:r>
      <w:r w:rsidRPr="001623CA">
        <w:rPr>
          <w:i/>
        </w:rPr>
        <w:t>shortI-RNTI</w:t>
      </w:r>
      <w:r w:rsidRPr="001623CA">
        <w:t xml:space="preserve"> and the stored UE AS context, except </w:t>
      </w:r>
      <w:r w:rsidRPr="001623CA">
        <w:rPr>
          <w:i/>
        </w:rPr>
        <w:t>ran-NotificationAreaInfo</w:t>
      </w:r>
      <w:r w:rsidRPr="001623CA">
        <w:t>;</w:t>
      </w:r>
    </w:p>
    <w:p w14:paraId="3575BDE3" w14:textId="77777777" w:rsidR="00C37E65" w:rsidRPr="001623CA" w:rsidRDefault="00C37E65" w:rsidP="00BF3917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r w:rsidRPr="001623CA">
        <w:rPr>
          <w:i/>
        </w:rPr>
        <w:t>RRCResume</w:t>
      </w:r>
      <w:r w:rsidRPr="001623CA">
        <w:rPr>
          <w:rFonts w:eastAsia="Batang"/>
          <w:noProof/>
          <w:lang w:eastAsia="en-US"/>
        </w:rPr>
        <w:t xml:space="preserve"> includes the </w:t>
      </w:r>
      <w:r w:rsidRPr="001623CA">
        <w:rPr>
          <w:rFonts w:eastAsia="Batang"/>
          <w:i/>
          <w:noProof/>
          <w:lang w:eastAsia="en-US"/>
        </w:rPr>
        <w:t>masterCellGroup</w:t>
      </w:r>
      <w:r w:rsidRPr="001623CA">
        <w:rPr>
          <w:rFonts w:eastAsia="Batang"/>
          <w:noProof/>
          <w:lang w:eastAsia="en-US"/>
        </w:rPr>
        <w:t>:</w:t>
      </w:r>
    </w:p>
    <w:p w14:paraId="01026B49" w14:textId="77777777" w:rsidR="00C37E65" w:rsidRPr="001623CA" w:rsidRDefault="00C37E65" w:rsidP="00BF3917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54DA7D60" w14:textId="77777777" w:rsidR="00C37E65" w:rsidRPr="001623CA" w:rsidRDefault="00C37E65" w:rsidP="00BF3917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lastRenderedPageBreak/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5D08AC02" w14:textId="77777777" w:rsidR="00C37E65" w:rsidRPr="001623CA" w:rsidRDefault="00C37E65" w:rsidP="00BF3917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r w:rsidRPr="005655C2">
        <w:rPr>
          <w:i/>
        </w:rPr>
        <w:t>RRCResume</w:t>
      </w:r>
      <w:r w:rsidRPr="001623CA">
        <w:rPr>
          <w:rFonts w:eastAsia="Batang"/>
          <w:noProof/>
          <w:lang w:eastAsia="en-US"/>
        </w:rPr>
        <w:t xml:space="preserve"> includes the </w:t>
      </w:r>
      <w:r w:rsidRPr="005655C2">
        <w:rPr>
          <w:rFonts w:eastAsia="Batang"/>
          <w:i/>
          <w:noProof/>
          <w:lang w:eastAsia="en-US"/>
        </w:rPr>
        <w:t>radioBearerConfig</w:t>
      </w:r>
      <w:r w:rsidRPr="001623CA">
        <w:rPr>
          <w:rFonts w:eastAsia="Batang"/>
          <w:noProof/>
          <w:lang w:eastAsia="en-US"/>
        </w:rPr>
        <w:t>:</w:t>
      </w:r>
    </w:p>
    <w:p w14:paraId="30BBAFC1" w14:textId="77777777" w:rsidR="00C37E65" w:rsidRPr="001623CA" w:rsidRDefault="00C37E65" w:rsidP="00BF3917">
      <w:pPr>
        <w:pStyle w:val="B2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2&gt;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2B524F96" w14:textId="77777777" w:rsidR="00C37E65" w:rsidRPr="001623CA" w:rsidRDefault="00C37E65" w:rsidP="00BF3917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0FC40A7B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resume SRB2 and all DRBs;</w:t>
      </w:r>
    </w:p>
    <w:p w14:paraId="6ED2D41E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r w:rsidRPr="001623CA">
        <w:rPr>
          <w:i/>
        </w:rPr>
        <w:t>cellReselectionPriorities</w:t>
      </w:r>
      <w:r w:rsidRPr="001623CA">
        <w:t xml:space="preserve"> or inherited from another RAT;</w:t>
      </w:r>
    </w:p>
    <w:p w14:paraId="29206F06" w14:textId="77777777" w:rsidR="00C37E65" w:rsidRPr="001623CA" w:rsidRDefault="00C37E65" w:rsidP="00BF3917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01D7B377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the </w:t>
      </w:r>
      <w:r w:rsidRPr="001623CA">
        <w:rPr>
          <w:i/>
        </w:rPr>
        <w:t>RRCResume</w:t>
      </w:r>
      <w:r w:rsidRPr="001623CA">
        <w:t xml:space="preserve"> message includes the </w:t>
      </w:r>
      <w:r w:rsidRPr="001623CA">
        <w:rPr>
          <w:i/>
        </w:rPr>
        <w:t>measConfig</w:t>
      </w:r>
      <w:r w:rsidRPr="001623CA">
        <w:t>:</w:t>
      </w:r>
    </w:p>
    <w:p w14:paraId="4B0C8EA8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3BC9A63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41FB4F85" w14:textId="0D78B2FF" w:rsidR="00C37E65" w:rsidRPr="001623CA" w:rsidDel="000A314C" w:rsidRDefault="00C37E65" w:rsidP="00BF3917">
      <w:pPr>
        <w:pStyle w:val="EditorsNote"/>
        <w:rPr>
          <w:del w:id="37" w:author="Ericsson" w:date="2018-09-26T14:53:00Z"/>
        </w:rPr>
      </w:pPr>
      <w:del w:id="38" w:author="Ericsson" w:date="2018-09-26T14:53:00Z">
        <w:r w:rsidRPr="001623CA" w:rsidDel="000A314C">
          <w:delText xml:space="preserve">Editor’s Note: FFS Whether there is a need to define UE actions related to access control timers (equivalent to </w:delText>
        </w:r>
        <w:r w:rsidRPr="00213C66" w:rsidDel="000A314C">
          <w:delText>T302</w:delText>
        </w:r>
        <w:r w:rsidRPr="001623CA" w:rsidDel="000A314C">
          <w:delText>, T303, T305, T306, T308 in LTE). For example, informing upper layers if a given timer is not running.</w:delText>
        </w:r>
      </w:del>
    </w:p>
    <w:p w14:paraId="61268798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enter RRC_CONNECTED;</w:t>
      </w:r>
    </w:p>
    <w:p w14:paraId="1E2CA9B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5198E50A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7197999B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consider the current cell to be the PCell;</w:t>
      </w:r>
    </w:p>
    <w:p w14:paraId="5FECBB81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set the content of the of </w:t>
      </w:r>
      <w:r w:rsidRPr="001623CA">
        <w:rPr>
          <w:i/>
        </w:rPr>
        <w:t xml:space="preserve">RRCResumeComplete </w:t>
      </w:r>
      <w:r w:rsidRPr="001623CA">
        <w:t>message as follows:</w:t>
      </w:r>
    </w:p>
    <w:p w14:paraId="17E228CB" w14:textId="77418039" w:rsidR="00C37E65" w:rsidRPr="001623CA" w:rsidRDefault="00C37E65" w:rsidP="00BF3917">
      <w:pPr>
        <w:pStyle w:val="B2"/>
      </w:pPr>
      <w:r w:rsidRPr="001623CA">
        <w:t xml:space="preserve">2&gt;  if the upper layer provides NAS PDU, set the </w:t>
      </w:r>
      <w:r w:rsidR="00F96929"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5A43C0EC" w14:textId="77777777" w:rsidR="00C37E65" w:rsidRPr="001623CA" w:rsidRDefault="00C37E65" w:rsidP="00BF3917">
      <w:pPr>
        <w:pStyle w:val="B2"/>
      </w:pPr>
      <w:r w:rsidRPr="001623CA">
        <w:t xml:space="preserve">2&gt; if the upper layer provides a PLMN, set the </w:t>
      </w:r>
      <w:r w:rsidRPr="001623CA">
        <w:rPr>
          <w:i/>
        </w:rPr>
        <w:t>selectedPLMN-Identity</w:t>
      </w:r>
      <w:r w:rsidRPr="001623CA">
        <w:t xml:space="preserve"> to PLMN selected by upper layers (TS 24.501 [23]) from the PLMN(s) included in the </w:t>
      </w:r>
      <w:r w:rsidRPr="001623CA">
        <w:rPr>
          <w:i/>
        </w:rPr>
        <w:t>plmn-IdentityList</w:t>
      </w:r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744CFB04" w14:textId="01832689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masterCellGroup</w:t>
      </w:r>
      <w:r w:rsidRPr="001623CA">
        <w:t xml:space="preserve"> contains the </w:t>
      </w:r>
      <w:r w:rsidRPr="005655C2">
        <w:rPr>
          <w:i/>
        </w:rPr>
        <w:t>reportUplinkTxDirectCurrent</w:t>
      </w:r>
      <w:r w:rsidRPr="001623CA">
        <w:t>:</w:t>
      </w:r>
    </w:p>
    <w:p w14:paraId="4846CE20" w14:textId="77777777" w:rsidR="00C37E65" w:rsidRPr="001623CA" w:rsidRDefault="00C37E65" w:rsidP="00BF3917">
      <w:pPr>
        <w:pStyle w:val="B3"/>
      </w:pPr>
      <w:r w:rsidRPr="001623CA">
        <w:t>3&gt; include the uplinkTxDirectCurrentList;</w:t>
      </w:r>
    </w:p>
    <w:p w14:paraId="5F5E7D43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submit the </w:t>
      </w:r>
      <w:r w:rsidRPr="001623CA">
        <w:rPr>
          <w:i/>
        </w:rPr>
        <w:t>RRCResumeComplete</w:t>
      </w:r>
      <w:r w:rsidRPr="001623CA">
        <w:t xml:space="preserve"> message to lower layers for transmission;</w:t>
      </w:r>
    </w:p>
    <w:p w14:paraId="46F852CC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the procedure ends.</w:t>
      </w:r>
    </w:p>
    <w:p w14:paraId="702BD044" w14:textId="77777777" w:rsidR="00C37E65" w:rsidRPr="001623CA" w:rsidRDefault="00C37E65" w:rsidP="00AC3D13">
      <w:pPr>
        <w:pStyle w:val="Heading3"/>
        <w:rPr>
          <w:rFonts w:eastAsia="Malgun Gothic"/>
        </w:rPr>
      </w:pPr>
      <w:bookmarkStart w:id="39" w:name="_Toc524434361"/>
      <w:bookmarkEnd w:id="29"/>
      <w:bookmarkEnd w:id="31"/>
      <w:r w:rsidRPr="001623CA">
        <w:rPr>
          <w:rFonts w:eastAsia="Malgun Gothic"/>
        </w:rPr>
        <w:t>5.3.15</w:t>
      </w:r>
      <w:r w:rsidRPr="001623CA">
        <w:rPr>
          <w:rFonts w:eastAsia="Malgun Gothic"/>
        </w:rPr>
        <w:tab/>
        <w:t>RRC connection reject</w:t>
      </w:r>
      <w:bookmarkEnd w:id="39"/>
    </w:p>
    <w:p w14:paraId="5DF1F56C" w14:textId="77777777" w:rsidR="00C37E65" w:rsidRPr="001623CA" w:rsidRDefault="00C37E65" w:rsidP="00AC3D13">
      <w:pPr>
        <w:pStyle w:val="Heading4"/>
      </w:pPr>
      <w:bookmarkStart w:id="40" w:name="_Toc524434363"/>
      <w:r w:rsidRPr="001623CA">
        <w:t>5.3.15.2</w:t>
      </w:r>
      <w:r w:rsidRPr="001623CA">
        <w:tab/>
        <w:t xml:space="preserve">Reception of the </w:t>
      </w:r>
      <w:r w:rsidRPr="001623CA">
        <w:rPr>
          <w:i/>
        </w:rPr>
        <w:t>RRCReject</w:t>
      </w:r>
      <w:r w:rsidRPr="001623CA">
        <w:t xml:space="preserve"> by the UE</w:t>
      </w:r>
      <w:bookmarkEnd w:id="40"/>
    </w:p>
    <w:p w14:paraId="26612041" w14:textId="77777777" w:rsidR="00C37E65" w:rsidRPr="001623CA" w:rsidRDefault="00C37E65" w:rsidP="000B5F7A">
      <w:r w:rsidRPr="001623CA">
        <w:t>The UE shall:</w:t>
      </w:r>
    </w:p>
    <w:p w14:paraId="771F264A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>, if running;</w:t>
      </w:r>
      <w:r w:rsidRPr="007942DA">
        <w:t xml:space="preserve"> </w:t>
      </w:r>
    </w:p>
    <w:p w14:paraId="2628D452" w14:textId="45440A80" w:rsidR="00E371E3" w:rsidRPr="001623CA" w:rsidRDefault="00E371E3" w:rsidP="00E371E3">
      <w:pPr>
        <w:pStyle w:val="B1"/>
        <w:rPr>
          <w:ins w:id="41" w:author="Ericsson" w:date="2018-09-26T15:09:00Z"/>
        </w:rPr>
      </w:pPr>
      <w:ins w:id="42" w:author="Ericsson" w:date="2018-09-26T15:09:00Z">
        <w:r w:rsidRPr="001623CA">
          <w:t>1&gt;</w:t>
        </w:r>
        <w:r w:rsidRPr="001623CA">
          <w:tab/>
          <w:t xml:space="preserve">stop timer </w:t>
        </w:r>
        <w:r>
          <w:t>T302</w:t>
        </w:r>
        <w:r w:rsidRPr="001623CA">
          <w:t>, if running;</w:t>
        </w:r>
        <w:r w:rsidRPr="007942DA">
          <w:t xml:space="preserve"> </w:t>
        </w:r>
      </w:ins>
    </w:p>
    <w:p w14:paraId="010CEC6F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, if running;</w:t>
      </w:r>
    </w:p>
    <w:p w14:paraId="67D70210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>reset MAC and release the MAC configuration;</w:t>
      </w:r>
    </w:p>
    <w:p w14:paraId="3E77124E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T302</w:t>
      </w:r>
      <w:r w:rsidRPr="001623CA">
        <w:t xml:space="preserve">, with the timer value set to the </w:t>
      </w:r>
      <w:r w:rsidRPr="001623CA">
        <w:rPr>
          <w:i/>
        </w:rPr>
        <w:t>waitTime</w:t>
      </w:r>
      <w:r w:rsidRPr="001623CA">
        <w:t>;</w:t>
      </w:r>
    </w:p>
    <w:p w14:paraId="79060E41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'FALSE';</w:t>
      </w:r>
    </w:p>
    <w:p w14:paraId="785DBE3C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 request from upper layers:</w:t>
      </w:r>
    </w:p>
    <w:p w14:paraId="3F57EFEB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the upper layer that access barring is applicable for all access categories except categories ‘0’and '2';</w:t>
      </w:r>
    </w:p>
    <w:p w14:paraId="2B9BE868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RRCSetupRequest</w:t>
      </w:r>
      <w:r w:rsidRPr="001623CA">
        <w:t>:</w:t>
      </w:r>
    </w:p>
    <w:p w14:paraId="172FB60D" w14:textId="77777777" w:rsidR="00C37E65" w:rsidRPr="001623CA" w:rsidRDefault="00C37E65" w:rsidP="000B5F7A">
      <w:pPr>
        <w:pStyle w:val="B2"/>
      </w:pPr>
      <w:r w:rsidRPr="001623CA">
        <w:lastRenderedPageBreak/>
        <w:t>2&gt;</w:t>
      </w:r>
      <w:r w:rsidRPr="001623CA">
        <w:tab/>
        <w:t>inform upper layers about the failure to setup the RRC connection, upon which the procedure ends;</w:t>
      </w:r>
    </w:p>
    <w:p w14:paraId="1C67C327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2F2D7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an </w:t>
      </w:r>
      <w:r w:rsidRPr="0021614C">
        <w:rPr>
          <w:i/>
        </w:rPr>
        <w:t>RRCResumeRequest1</w:t>
      </w:r>
      <w:r w:rsidRPr="001623CA">
        <w:t>:</w:t>
      </w:r>
    </w:p>
    <w:p w14:paraId="53B66C02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 xml:space="preserve">if resume is triggered by upper layers: or </w:t>
      </w:r>
    </w:p>
    <w:p w14:paraId="185A7573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upper layers about the failure to resume the RRC connection;</w:t>
      </w:r>
    </w:p>
    <w:p w14:paraId="615885C1" w14:textId="2440DFF6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In which cases upper layers are informed that a resume failure occurred upon the reception of RRC Reject.</w:t>
      </w:r>
    </w:p>
    <w:p w14:paraId="1C103A2C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if resume is</w:t>
      </w:r>
      <w:r w:rsidRPr="001623CA">
        <w:rPr>
          <w:i/>
        </w:rPr>
        <w:t xml:space="preserve"> </w:t>
      </w:r>
      <w:r w:rsidRPr="001623CA">
        <w:t>triggered by RRC:</w:t>
      </w:r>
    </w:p>
    <w:p w14:paraId="35946388" w14:textId="77777777" w:rsidR="00C37E65" w:rsidRPr="001623CA" w:rsidRDefault="00C37E65" w:rsidP="000B5F7A">
      <w:pPr>
        <w:pStyle w:val="B3"/>
      </w:pPr>
      <w:r w:rsidRPr="001623CA">
        <w:t>3&gt;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'TRUE';</w:t>
      </w:r>
    </w:p>
    <w:p w14:paraId="18BB1F11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discard the security context including the K</w:t>
      </w:r>
      <w:r w:rsidRPr="001623CA">
        <w:rPr>
          <w:vertAlign w:val="subscript"/>
        </w:rPr>
        <w:t>RRCenc</w:t>
      </w:r>
      <w:r w:rsidRPr="001623CA">
        <w:t xml:space="preserve"> key, the K</w:t>
      </w:r>
      <w:r w:rsidRPr="001623CA">
        <w:rPr>
          <w:vertAlign w:val="subscript"/>
        </w:rPr>
        <w:t>RRCint</w:t>
      </w:r>
      <w:r w:rsidRPr="001623CA">
        <w:t>, the K</w:t>
      </w:r>
      <w:r w:rsidRPr="001623CA">
        <w:rPr>
          <w:vertAlign w:val="subscript"/>
        </w:rPr>
        <w:t>UPint</w:t>
      </w:r>
      <w:r w:rsidRPr="001623CA">
        <w:t xml:space="preserve"> key </w:t>
      </w:r>
      <w:r w:rsidRPr="001623CA">
        <w:rPr>
          <w:lang w:eastAsia="zh-CN"/>
        </w:rPr>
        <w:t xml:space="preserve">and the </w:t>
      </w:r>
      <w:r w:rsidRPr="001623CA">
        <w:t>K</w:t>
      </w:r>
      <w:r w:rsidRPr="001623CA">
        <w:rPr>
          <w:vertAlign w:val="subscript"/>
        </w:rPr>
        <w:t>UPenc</w:t>
      </w:r>
      <w:r w:rsidRPr="001623CA">
        <w:rPr>
          <w:lang w:eastAsia="zh-CN"/>
        </w:rPr>
        <w:t xml:space="preserve"> key</w:t>
      </w:r>
      <w:r w:rsidRPr="001623CA">
        <w:t>;</w:t>
      </w:r>
    </w:p>
    <w:p w14:paraId="5DA38DAA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suspend SRB1, upon which the procedure ends;</w:t>
      </w:r>
    </w:p>
    <w:p w14:paraId="667E9F54" w14:textId="19A3F7A5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Handling of timer T380 upon Reject e.g. stop, re-start, etc.</w:t>
      </w:r>
    </w:p>
    <w:p w14:paraId="22B33AED" w14:textId="77777777" w:rsidR="00C37E65" w:rsidRPr="001623CA" w:rsidRDefault="00C37E65" w:rsidP="000B5F7A">
      <w:r w:rsidRPr="001623CA">
        <w:t xml:space="preserve">The RRC_INACTIVE UE shall continue to monitor paging while the timer </w:t>
      </w:r>
      <w:r w:rsidRPr="00213C66">
        <w:t>T302</w:t>
      </w:r>
      <w:r w:rsidRPr="001623CA">
        <w:t xml:space="preserve"> is running. </w:t>
      </w:r>
    </w:p>
    <w:p w14:paraId="73BC4B3E" w14:textId="77777777" w:rsidR="00FC6102" w:rsidRPr="001623CA" w:rsidRDefault="00FC6102" w:rsidP="00C768AB">
      <w:pPr>
        <w:pStyle w:val="Heading3"/>
      </w:pPr>
      <w:bookmarkStart w:id="43" w:name="_Toc510018733"/>
      <w:bookmarkStart w:id="44" w:name="_Toc524434767"/>
      <w:bookmarkStart w:id="45" w:name="_Hlk507397225"/>
      <w:r w:rsidRPr="001623CA">
        <w:lastRenderedPageBreak/>
        <w:t>7.1.1</w:t>
      </w:r>
      <w:r w:rsidRPr="001623CA">
        <w:tab/>
        <w:t>Timers (Informative)</w:t>
      </w:r>
      <w:bookmarkEnd w:id="43"/>
      <w:bookmarkEnd w:id="44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FC6102" w:rsidRPr="001623CA" w14:paraId="75EBDC4A" w14:textId="77777777" w:rsidTr="00C768AB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7041" w14:textId="77777777" w:rsidR="00FC6102" w:rsidRPr="001623CA" w:rsidRDefault="00FC6102" w:rsidP="00C768AB">
            <w:pPr>
              <w:pStyle w:val="TAH"/>
              <w:rPr>
                <w:lang w:eastAsia="en-GB"/>
              </w:rPr>
            </w:pPr>
            <w:r w:rsidRPr="001623CA"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224A" w14:textId="77777777" w:rsidR="00FC6102" w:rsidRPr="001623CA" w:rsidRDefault="00FC6102" w:rsidP="00C768AB">
            <w:pPr>
              <w:pStyle w:val="TAH"/>
              <w:rPr>
                <w:lang w:eastAsia="en-GB"/>
              </w:rPr>
            </w:pPr>
            <w:r w:rsidRPr="001623CA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3EF6" w14:textId="77777777" w:rsidR="00FC6102" w:rsidRPr="001623CA" w:rsidRDefault="00FC6102" w:rsidP="00C768AB">
            <w:pPr>
              <w:pStyle w:val="TAH"/>
              <w:rPr>
                <w:lang w:eastAsia="en-GB"/>
              </w:rPr>
            </w:pPr>
            <w:r w:rsidRPr="001623CA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212F" w14:textId="77777777" w:rsidR="00FC6102" w:rsidRPr="001623CA" w:rsidRDefault="00FC6102" w:rsidP="00C768AB">
            <w:pPr>
              <w:pStyle w:val="TAH"/>
              <w:rPr>
                <w:lang w:eastAsia="en-GB"/>
              </w:rPr>
            </w:pPr>
            <w:r w:rsidRPr="001623CA">
              <w:rPr>
                <w:lang w:eastAsia="en-GB"/>
              </w:rPr>
              <w:t>At expiry</w:t>
            </w:r>
          </w:p>
        </w:tc>
      </w:tr>
      <w:tr w:rsidR="00FC6102" w:rsidRPr="001623CA" w14:paraId="754D12BF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0960" w14:textId="77777777" w:rsidR="00FC6102" w:rsidRPr="00213C66" w:rsidRDefault="00FC6102" w:rsidP="00C768AB">
            <w:pPr>
              <w:pStyle w:val="TAL"/>
              <w:rPr>
                <w:lang w:eastAsia="en-GB"/>
              </w:rPr>
            </w:pPr>
            <w:r w:rsidRPr="00213C66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A9E0" w14:textId="272E00F3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i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D5E9" w14:textId="2AE72A6B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cs="Arial"/>
              </w:rPr>
              <w:t xml:space="preserve">Upon reception of </w:t>
            </w:r>
            <w:r w:rsidRPr="001623CA">
              <w:rPr>
                <w:rFonts w:cs="Arial"/>
                <w:i/>
              </w:rPr>
              <w:t>RRCSetup</w:t>
            </w:r>
            <w:r w:rsidRPr="001623CA">
              <w:rPr>
                <w:rFonts w:cs="Arial"/>
              </w:rPr>
              <w:t xml:space="preserve"> or </w:t>
            </w:r>
            <w:r w:rsidRPr="001623CA">
              <w:rPr>
                <w:rFonts w:cs="Arial"/>
                <w:i/>
              </w:rPr>
              <w:t>RRCReject</w:t>
            </w:r>
            <w:r w:rsidRPr="001623CA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15D2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cs="Arial"/>
                <w:szCs w:val="18"/>
              </w:rPr>
              <w:t xml:space="preserve">Perform the actions as specified in 5.3.3.6. </w:t>
            </w:r>
          </w:p>
        </w:tc>
      </w:tr>
      <w:tr w:rsidR="00FC6102" w:rsidRPr="001623CA" w14:paraId="7C12B8A4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1429" w14:textId="77777777" w:rsidR="00FC6102" w:rsidRPr="00213C66" w:rsidRDefault="00FC6102" w:rsidP="00C768AB">
            <w:pPr>
              <w:pStyle w:val="TAL"/>
              <w:rPr>
                <w:lang w:eastAsia="en-GB"/>
              </w:rPr>
            </w:pPr>
            <w:r w:rsidRPr="00213C66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3C98" w14:textId="015310EF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Upon transmission of </w:t>
            </w:r>
            <w:r w:rsidRPr="001623CA">
              <w:rPr>
                <w:i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4294" w14:textId="6ABD4DEE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Upon reception of </w:t>
            </w:r>
            <w:r w:rsidRPr="001623CA">
              <w:rPr>
                <w:i/>
                <w:iCs/>
                <w:lang w:eastAsia="en-GB"/>
              </w:rPr>
              <w:t>RRCReestablishment</w:t>
            </w:r>
            <w:r w:rsidRPr="001623CA">
              <w:rPr>
                <w:lang w:eastAsia="en-GB"/>
              </w:rPr>
              <w:t xml:space="preserve"> or </w:t>
            </w:r>
            <w:r w:rsidRPr="001623CA">
              <w:rPr>
                <w:i/>
                <w:lang w:eastAsia="en-GB"/>
              </w:rPr>
              <w:t>RRCSetup</w:t>
            </w:r>
            <w:r w:rsidRPr="001623CA">
              <w:rPr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D373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Go to RRC_IDLE</w:t>
            </w:r>
          </w:p>
        </w:tc>
      </w:tr>
      <w:tr w:rsidR="00FC6102" w:rsidRPr="001623CA" w14:paraId="43037B55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71EC" w14:textId="77777777" w:rsidR="00FC6102" w:rsidRPr="00213C66" w:rsidRDefault="00FC6102" w:rsidP="00C768AB">
            <w:pPr>
              <w:pStyle w:val="TAL"/>
              <w:rPr>
                <w:lang w:eastAsia="en-GB"/>
              </w:rPr>
            </w:pPr>
            <w:r w:rsidRPr="00213C66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5ECD" w14:textId="7B638AA3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cs="Arial"/>
              </w:rPr>
              <w:t xml:space="preserve">Upon reception of </w:t>
            </w:r>
            <w:r w:rsidRPr="001623CA">
              <w:rPr>
                <w:rFonts w:cs="Arial"/>
                <w:i/>
              </w:rPr>
              <w:t>RRCReject</w:t>
            </w:r>
            <w:r w:rsidRPr="001623CA">
              <w:rPr>
                <w:rFonts w:cs="Arial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9FE3" w14:textId="7CDC46FD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cs="Arial"/>
              </w:rPr>
              <w:t xml:space="preserve">Upon </w:t>
            </w:r>
            <w:ins w:id="46" w:author="Ericsson" w:date="2018-09-26T15:10:00Z">
              <w:r w:rsidR="00865A53">
                <w:rPr>
                  <w:rFonts w:cs="Arial"/>
                </w:rPr>
                <w:t>reception of</w:t>
              </w:r>
            </w:ins>
            <w:ins w:id="47" w:author="Ericsson" w:date="2018-09-26T15:09:00Z">
              <w:r w:rsidR="00865A53">
                <w:rPr>
                  <w:rFonts w:cs="Arial"/>
                </w:rPr>
                <w:t xml:space="preserve"> </w:t>
              </w:r>
              <w:proofErr w:type="spellStart"/>
              <w:r w:rsidR="00865A53" w:rsidRPr="00865A53">
                <w:rPr>
                  <w:rFonts w:cs="Arial"/>
                  <w:i/>
                </w:rPr>
                <w:t>RRCResume</w:t>
              </w:r>
              <w:proofErr w:type="spellEnd"/>
              <w:r w:rsidR="00865A53">
                <w:rPr>
                  <w:rFonts w:cs="Arial"/>
                </w:rPr>
                <w:t xml:space="preserve">, </w:t>
              </w:r>
              <w:proofErr w:type="spellStart"/>
              <w:r w:rsidR="00865A53" w:rsidRPr="00865A53">
                <w:rPr>
                  <w:rFonts w:cs="Arial"/>
                  <w:i/>
                </w:rPr>
                <w:t>RRSSetup</w:t>
              </w:r>
              <w:proofErr w:type="spellEnd"/>
              <w:r w:rsidR="00865A53">
                <w:rPr>
                  <w:rFonts w:cs="Arial"/>
                </w:rPr>
                <w:t xml:space="preserve">, </w:t>
              </w:r>
            </w:ins>
            <w:proofErr w:type="spellStart"/>
            <w:ins w:id="48" w:author="Ericsson" w:date="2018-09-26T15:10:00Z">
              <w:r w:rsidR="00865A53" w:rsidRPr="00865A53">
                <w:rPr>
                  <w:rFonts w:cs="Arial"/>
                  <w:i/>
                </w:rPr>
                <w:t>RRCReject</w:t>
              </w:r>
              <w:proofErr w:type="spellEnd"/>
              <w:r w:rsidR="00865A53">
                <w:rPr>
                  <w:rFonts w:cs="Arial"/>
                </w:rPr>
                <w:t xml:space="preserve">, </w:t>
              </w:r>
              <w:proofErr w:type="spellStart"/>
              <w:r w:rsidR="00865A53" w:rsidRPr="00865A53">
                <w:rPr>
                  <w:rFonts w:cs="Arial"/>
                  <w:i/>
                </w:rPr>
                <w:t>RRCRelease</w:t>
              </w:r>
              <w:proofErr w:type="spellEnd"/>
              <w:r w:rsidR="00865A53">
                <w:rPr>
                  <w:rFonts w:cs="Arial"/>
                </w:rPr>
                <w:t xml:space="preserve"> </w:t>
              </w:r>
            </w:ins>
            <w:del w:id="49" w:author="Ericsson" w:date="2018-09-26T15:10:00Z">
              <w:r w:rsidRPr="001623CA" w:rsidDel="00865A53">
                <w:rPr>
                  <w:rFonts w:cs="Arial"/>
                </w:rPr>
                <w:delText xml:space="preserve">entering RRC_CONNECTED </w:delText>
              </w:r>
            </w:del>
            <w:r w:rsidRPr="001623CA">
              <w:rPr>
                <w:rFonts w:cs="Arial"/>
              </w:rPr>
              <w:t xml:space="preserve">and upon cell </w:t>
            </w:r>
            <w:ins w:id="50" w:author="Ericsson" w:date="2018-09-27T09:47:00Z">
              <w:r w:rsidR="00F31320">
                <w:rPr>
                  <w:rFonts w:cs="Arial"/>
                </w:rPr>
                <w:t xml:space="preserve">selection and cell </w:t>
              </w:r>
            </w:ins>
            <w:r w:rsidRPr="001623CA">
              <w:rPr>
                <w:rFonts w:cs="Arial"/>
              </w:rPr>
              <w:t>re-selection.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90E5" w14:textId="56943428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FC6102" w:rsidRPr="001623CA" w14:paraId="58F22871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330F" w14:textId="77777777" w:rsidR="00FC6102" w:rsidRPr="00813352" w:rsidRDefault="00FC6102" w:rsidP="00C768AB">
            <w:pPr>
              <w:pStyle w:val="TAL"/>
              <w:rPr>
                <w:lang w:eastAsia="en-GB"/>
              </w:rPr>
            </w:pPr>
            <w:r w:rsidRPr="00813352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B5B8" w14:textId="0EA1C358" w:rsidR="00FC6102" w:rsidRPr="001623CA" w:rsidRDefault="00FC6102" w:rsidP="00C768AB">
            <w:pPr>
              <w:pStyle w:val="TAL"/>
            </w:pPr>
            <w:r w:rsidRPr="001623CA">
              <w:rPr>
                <w:lang w:eastAsia="en-GB"/>
              </w:rPr>
              <w:t xml:space="preserve">Upon reception of </w:t>
            </w:r>
            <w:r w:rsidRPr="001623CA">
              <w:rPr>
                <w:i/>
                <w:lang w:eastAsia="en-GB"/>
              </w:rPr>
              <w:t>RRCReconfiguration</w:t>
            </w:r>
            <w:r w:rsidRPr="001623CA">
              <w:rPr>
                <w:lang w:eastAsia="en-GB"/>
              </w:rPr>
              <w:t xml:space="preserve"> message including </w:t>
            </w:r>
            <w:r w:rsidRPr="001623CA">
              <w:rPr>
                <w:i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23A5" w14:textId="133321BD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Upon successful completion of random access on the </w:t>
            </w:r>
            <w:r w:rsidR="00AD480F" w:rsidRPr="001623CA">
              <w:rPr>
                <w:lang w:eastAsia="en-GB"/>
              </w:rPr>
              <w:t>corresponding SpCell</w:t>
            </w:r>
          </w:p>
          <w:p w14:paraId="7C323593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For </w:t>
            </w:r>
            <w:r w:rsidRPr="00813352">
              <w:rPr>
                <w:lang w:eastAsia="en-GB"/>
              </w:rPr>
              <w:t>T304</w:t>
            </w:r>
            <w:r w:rsidRPr="001623CA">
              <w:rPr>
                <w:lang w:eastAsia="en-GB"/>
              </w:rPr>
              <w:t xml:space="preserve"> of SCG, </w:t>
            </w:r>
            <w:r w:rsidRPr="001623CA">
              <w:rPr>
                <w:rFonts w:eastAsia="SimSun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0EE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For </w:t>
            </w:r>
            <w:r w:rsidRPr="00813352">
              <w:rPr>
                <w:lang w:eastAsia="en-GB"/>
              </w:rPr>
              <w:t>T304</w:t>
            </w:r>
            <w:r w:rsidRPr="001623CA">
              <w:rPr>
                <w:lang w:eastAsia="en-GB"/>
              </w:rPr>
              <w:t xml:space="preserve">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5E7DCEC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</w:p>
          <w:p w14:paraId="6B1327FE" w14:textId="41C1C56A" w:rsidR="00FC6102" w:rsidRPr="001623CA" w:rsidRDefault="00FC6102" w:rsidP="00AE7D5E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For </w:t>
            </w:r>
            <w:r w:rsidRPr="00813352">
              <w:rPr>
                <w:lang w:eastAsia="en-GB"/>
              </w:rPr>
              <w:t>T304</w:t>
            </w:r>
            <w:r w:rsidRPr="001623CA">
              <w:rPr>
                <w:lang w:eastAsia="en-GB"/>
              </w:rPr>
              <w:t xml:space="preserve"> of SCG, inform network about the reconfiguration with sync failure by initiating the SCG failure information procedure as specified in 5.7.3</w:t>
            </w:r>
            <w:r w:rsidRPr="001623CA">
              <w:rPr>
                <w:lang w:eastAsia="zh-CN"/>
              </w:rPr>
              <w:t>.</w:t>
            </w:r>
          </w:p>
        </w:tc>
      </w:tr>
      <w:tr w:rsidR="00FC6102" w:rsidRPr="001623CA" w14:paraId="47BEB429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9EA" w14:textId="77777777" w:rsidR="00FC6102" w:rsidRPr="00813352" w:rsidRDefault="00FC6102" w:rsidP="00C768AB">
            <w:pPr>
              <w:pStyle w:val="TAL"/>
              <w:rPr>
                <w:lang w:eastAsia="en-GB"/>
              </w:rPr>
            </w:pPr>
            <w:r w:rsidRPr="00813352">
              <w:rPr>
                <w:lang w:eastAsia="en-GB"/>
              </w:rPr>
              <w:t>T310</w:t>
            </w:r>
          </w:p>
          <w:p w14:paraId="5A1A214E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8B5F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93C7" w14:textId="08686E94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Upon receiving N311 consecutive in-sync indications from lower layers for the SpCell, upon receiving RRCReconfiguration with </w:t>
            </w:r>
            <w:r w:rsidRPr="001623CA">
              <w:rPr>
                <w:i/>
                <w:lang w:eastAsia="en-GB"/>
              </w:rPr>
              <w:t>reconfigurationWithSync</w:t>
            </w:r>
            <w:r w:rsidRPr="001623CA">
              <w:rPr>
                <w:lang w:eastAsia="en-GB"/>
              </w:rPr>
              <w:t xml:space="preserve"> for that cell group, and upon initiating the connection re-establishment procedure.</w:t>
            </w:r>
          </w:p>
          <w:p w14:paraId="31611216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Upon SCG release, if the </w:t>
            </w:r>
            <w:r w:rsidRPr="00813352">
              <w:rPr>
                <w:lang w:eastAsia="en-GB"/>
              </w:rPr>
              <w:t>T310</w:t>
            </w:r>
            <w:r w:rsidRPr="001623CA">
              <w:rPr>
                <w:lang w:eastAsia="en-GB"/>
              </w:rPr>
              <w:t xml:space="preserve"> is kept in SCG.</w:t>
            </w:r>
          </w:p>
          <w:p w14:paraId="73FF92D5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E21A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If the </w:t>
            </w:r>
            <w:r w:rsidRPr="00813352">
              <w:rPr>
                <w:lang w:eastAsia="en-GB"/>
              </w:rPr>
              <w:t>T310</w:t>
            </w:r>
            <w:r w:rsidRPr="001623CA">
              <w:rPr>
                <w:lang w:eastAsia="en-GB"/>
              </w:rPr>
              <w:t xml:space="preserve"> is kept in MCG: If security is not activated: go to RRC_IDLE else: initiate the connection re-establishment procedure. </w:t>
            </w:r>
          </w:p>
          <w:p w14:paraId="52DEC880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If the </w:t>
            </w:r>
            <w:r w:rsidRPr="00813352">
              <w:rPr>
                <w:lang w:eastAsia="en-GB"/>
              </w:rPr>
              <w:t>T310</w:t>
            </w:r>
            <w:r w:rsidRPr="001623CA">
              <w:rPr>
                <w:lang w:eastAsia="en-GB"/>
              </w:rPr>
              <w:t xml:space="preserve"> is kept in SCG, Inform E-UTRAN/NR about the SCG radio link failure by initiating the SCG failure information procedure as specified in 5.7.3.</w:t>
            </w:r>
          </w:p>
        </w:tc>
      </w:tr>
      <w:tr w:rsidR="00FC6102" w:rsidRPr="001623CA" w14:paraId="130E389F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4AE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T311</w:t>
            </w:r>
          </w:p>
          <w:p w14:paraId="2EAD549C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9FA4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Upon </w:t>
            </w:r>
            <w:bookmarkStart w:id="51" w:name="OLE_LINK35"/>
            <w:bookmarkStart w:id="52" w:name="OLE_LINK37"/>
            <w:r w:rsidRPr="001623CA">
              <w:rPr>
                <w:lang w:eastAsia="en-GB"/>
              </w:rPr>
              <w:t>initiating the RRC connection re-establishment procedure</w:t>
            </w:r>
            <w:bookmarkEnd w:id="51"/>
            <w:bookmarkEnd w:id="52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2E8C" w14:textId="30590E4C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6DC7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Enter RRC_IDLE</w:t>
            </w:r>
          </w:p>
        </w:tc>
      </w:tr>
      <w:tr w:rsidR="00FC6102" w:rsidRPr="001623CA" w14:paraId="60BD481B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F09F" w14:textId="77777777" w:rsidR="00FC6102" w:rsidRPr="00213C66" w:rsidRDefault="00FC6102" w:rsidP="00C768AB">
            <w:pPr>
              <w:pStyle w:val="TAL"/>
              <w:rPr>
                <w:lang w:eastAsia="en-GB"/>
              </w:rPr>
            </w:pPr>
            <w:r w:rsidRPr="00213C66"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DAD5" w14:textId="2A11D015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i/>
              </w:rPr>
              <w:t>Upon transmission of RRCResumeRequest.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D367" w14:textId="30FD4E51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cs="Arial"/>
              </w:rPr>
              <w:t xml:space="preserve">Upon reception of </w:t>
            </w:r>
            <w:r w:rsidRPr="001623CA">
              <w:rPr>
                <w:rFonts w:cs="Arial"/>
                <w:i/>
              </w:rPr>
              <w:t>RRCResume,</w:t>
            </w:r>
            <w:r w:rsidRPr="001623CA">
              <w:rPr>
                <w:rFonts w:cs="Arial"/>
              </w:rPr>
              <w:t xml:space="preserve"> </w:t>
            </w:r>
            <w:r w:rsidRPr="001623CA">
              <w:rPr>
                <w:rFonts w:cs="Arial"/>
                <w:i/>
              </w:rPr>
              <w:t>RRCSetup, RRCRelease, RRCRelease with suspendConfig</w:t>
            </w:r>
            <w:r w:rsidRPr="001623CA">
              <w:rPr>
                <w:rFonts w:cs="Arial"/>
              </w:rPr>
              <w:t xml:space="preserve"> or </w:t>
            </w:r>
            <w:r w:rsidRPr="001623CA">
              <w:rPr>
                <w:rFonts w:cs="Arial"/>
                <w:i/>
              </w:rPr>
              <w:t>RRCReject</w:t>
            </w:r>
            <w:r w:rsidRPr="001623CA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EED4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FC6102" w:rsidRPr="001623CA" w14:paraId="076EB321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0ED8" w14:textId="77777777" w:rsidR="00FC6102" w:rsidRPr="00CF20F1" w:rsidRDefault="00FC6102" w:rsidP="00C768AB">
            <w:pPr>
              <w:pStyle w:val="TAL"/>
              <w:rPr>
                <w:lang w:eastAsia="en-GB"/>
              </w:rPr>
            </w:pPr>
            <w:r w:rsidRPr="00CF20F1"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68E8" w14:textId="00B23F0A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i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7076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t xml:space="preserve">Upon entering RRC_CONNECTED, upon reception of </w:t>
            </w:r>
            <w:r w:rsidRPr="001623CA">
              <w:rPr>
                <w:i/>
              </w:rPr>
              <w:t>RRCRelease</w:t>
            </w:r>
            <w:r w:rsidRPr="001623CA">
              <w:t>, when PLMN selection is performed on request by NAS,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3315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t>Discard the cell reselection priority information provided by dedicated signalling.</w:t>
            </w:r>
          </w:p>
        </w:tc>
      </w:tr>
      <w:tr w:rsidR="00FC6102" w:rsidRPr="001623CA" w14:paraId="5BB32DB4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AE43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FCD" w14:textId="77777777" w:rsidR="00FC6102" w:rsidRPr="001623CA" w:rsidRDefault="00FC6102" w:rsidP="00C768AB">
            <w:pPr>
              <w:pStyle w:val="TAL"/>
            </w:pPr>
            <w:r w:rsidRPr="001623CA">
              <w:t xml:space="preserve">Upon receiving </w:t>
            </w:r>
            <w:r w:rsidRPr="001623CA">
              <w:rPr>
                <w:i/>
              </w:rPr>
              <w:t>measConfig</w:t>
            </w:r>
            <w:r w:rsidRPr="001623CA">
              <w:t xml:space="preserve"> including a </w:t>
            </w:r>
            <w:r w:rsidRPr="001623CA">
              <w:rPr>
                <w:i/>
              </w:rPr>
              <w:t>reportConfig</w:t>
            </w:r>
            <w:r w:rsidRPr="001623CA">
              <w:t xml:space="preserve"> with the purpose set to </w:t>
            </w:r>
            <w:r w:rsidRPr="001623CA">
              <w:rPr>
                <w:i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BEAE" w14:textId="77777777" w:rsidR="00FC6102" w:rsidRPr="001623CA" w:rsidRDefault="00FC6102" w:rsidP="00C768AB">
            <w:pPr>
              <w:pStyle w:val="TAL"/>
            </w:pPr>
            <w:r w:rsidRPr="001623CA">
              <w:t xml:space="preserve">Upon acquiring the information needed to set all fields of </w:t>
            </w:r>
            <w:r w:rsidRPr="001623CA">
              <w:rPr>
                <w:i/>
              </w:rPr>
              <w:t>cgi-info</w:t>
            </w:r>
            <w:r w:rsidRPr="001623CA">
              <w:t xml:space="preserve">, upon receiving </w:t>
            </w:r>
            <w:r w:rsidRPr="001623CA">
              <w:rPr>
                <w:i/>
              </w:rPr>
              <w:t>measConfig</w:t>
            </w:r>
            <w:r w:rsidRPr="001623CA">
              <w:t xml:space="preserve"> that includes removal of the </w:t>
            </w:r>
            <w:r w:rsidRPr="001623CA">
              <w:rPr>
                <w:i/>
              </w:rPr>
              <w:t>reportConfig</w:t>
            </w:r>
            <w:r w:rsidRPr="001623CA">
              <w:t xml:space="preserve"> with the </w:t>
            </w:r>
            <w:r w:rsidRPr="001623CA">
              <w:rPr>
                <w:i/>
              </w:rPr>
              <w:t>purpose</w:t>
            </w:r>
            <w:r w:rsidRPr="001623CA">
              <w:t xml:space="preserve"> set to </w:t>
            </w:r>
            <w:r w:rsidRPr="001623CA">
              <w:rPr>
                <w:i/>
              </w:rPr>
              <w:t>reportCGI</w:t>
            </w:r>
            <w:r w:rsidRPr="001623CA">
              <w:t xml:space="preserve"> and upon detecting that a cell is not broadcasting SIB1. </w:t>
            </w:r>
            <w:r w:rsidRPr="001623CA">
              <w:rPr>
                <w:i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6CA" w14:textId="77777777" w:rsidR="00FC6102" w:rsidRPr="001623CA" w:rsidRDefault="00FC6102" w:rsidP="00C768AB">
            <w:pPr>
              <w:pStyle w:val="TAL"/>
            </w:pPr>
            <w:r w:rsidRPr="001623CA">
              <w:t xml:space="preserve">Initiate the measurement reporting procedure, stop performing the related measurements and remove the corresponding </w:t>
            </w:r>
            <w:r w:rsidRPr="001623CA">
              <w:rPr>
                <w:i/>
              </w:rPr>
              <w:t>measId.</w:t>
            </w:r>
          </w:p>
        </w:tc>
      </w:tr>
      <w:tr w:rsidR="00FC6102" w:rsidRPr="001623CA" w14:paraId="59435E31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48EE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9393" w14:textId="2EC972CA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Upon reception of </w:t>
            </w:r>
            <w:r w:rsidRPr="001623CA">
              <w:rPr>
                <w:i/>
                <w:lang w:eastAsia="en-GB"/>
              </w:rPr>
              <w:t xml:space="preserve">RRCRelease </w:t>
            </w:r>
            <w:r w:rsidRPr="001623CA">
              <w:rPr>
                <w:lang w:eastAsia="en-GB"/>
              </w:rPr>
              <w:t xml:space="preserve">message with </w:t>
            </w:r>
            <w:r w:rsidRPr="001623CA">
              <w:rPr>
                <w:i/>
                <w:iCs/>
                <w:lang w:eastAsia="en-GB"/>
              </w:rPr>
              <w:t>deprioritisationTimer</w:t>
            </w:r>
            <w:r w:rsidRPr="001623CA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4253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2E69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 xml:space="preserve">Stop deprioritisation of all frequencies or NR signalled by </w:t>
            </w:r>
            <w:r w:rsidRPr="001623CA">
              <w:rPr>
                <w:i/>
                <w:lang w:eastAsia="en-GB"/>
              </w:rPr>
              <w:t>RRCRelease.</w:t>
            </w:r>
          </w:p>
        </w:tc>
      </w:tr>
      <w:tr w:rsidR="00FC6102" w:rsidRPr="001623CA" w14:paraId="2FC09977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54CC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C52A" w14:textId="5FFF4BCC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 xml:space="preserve">Upon reception of RRCRelease including </w:t>
            </w:r>
            <w:r w:rsidRPr="001623CA">
              <w:rPr>
                <w:rFonts w:eastAsia="Batang"/>
                <w:i/>
                <w:noProof/>
                <w:lang w:eastAsia="en-GB"/>
              </w:rPr>
              <w:t>suspendConfig</w:t>
            </w:r>
            <w:r w:rsidRPr="001623CA">
              <w:rPr>
                <w:rFonts w:eastAsia="Batang"/>
                <w:noProof/>
                <w:lang w:eastAsia="en-GB"/>
              </w:rPr>
              <w:t xml:space="preserve"> </w:t>
            </w:r>
            <w:r w:rsidRPr="001623CA"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8CC" w14:textId="600BB37D" w:rsidR="00FC6102" w:rsidRPr="001623CA" w:rsidRDefault="00FC6102" w:rsidP="00C768AB">
            <w:pPr>
              <w:pStyle w:val="TAL"/>
              <w:rPr>
                <w:rFonts w:eastAsia="MS Mincho"/>
              </w:rPr>
            </w:pPr>
            <w:r w:rsidRPr="001623CA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1623CA">
              <w:rPr>
                <w:rFonts w:eastAsia="Batang"/>
                <w:i/>
                <w:noProof/>
                <w:lang w:eastAsia="en-GB"/>
              </w:rPr>
              <w:t>RRCResume</w:t>
            </w:r>
            <w:r w:rsidRPr="001623CA">
              <w:rPr>
                <w:rFonts w:eastAsia="Batang"/>
                <w:noProof/>
                <w:lang w:eastAsia="en-GB"/>
              </w:rPr>
              <w:t xml:space="preserve">, </w:t>
            </w:r>
            <w:r w:rsidRPr="001623CA">
              <w:rPr>
                <w:rFonts w:eastAsia="Batang"/>
                <w:i/>
                <w:noProof/>
                <w:lang w:eastAsia="en-GB"/>
              </w:rPr>
              <w:t>RRCSetup</w:t>
            </w:r>
            <w:r w:rsidRPr="001623CA">
              <w:rPr>
                <w:rFonts w:eastAsia="Batang"/>
                <w:noProof/>
                <w:lang w:eastAsia="en-GB"/>
              </w:rPr>
              <w:t xml:space="preserve"> or </w:t>
            </w:r>
            <w:r w:rsidRPr="001623CA">
              <w:rPr>
                <w:rFonts w:eastAsia="Batang"/>
                <w:i/>
                <w:noProof/>
                <w:lang w:eastAsia="en-GB"/>
              </w:rPr>
              <w:t>RRCRelease</w:t>
            </w:r>
            <w:r w:rsidRPr="001623CA">
              <w:rPr>
                <w:rFonts w:eastAsia="Batang"/>
                <w:noProof/>
                <w:lang w:eastAsia="en-GB"/>
              </w:rPr>
              <w:t>. .</w:t>
            </w:r>
          </w:p>
          <w:p w14:paraId="7C042A18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DF91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FC6102" w:rsidRPr="001623CA" w14:paraId="5C07F5C6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3144" w14:textId="77777777" w:rsidR="00FC6102" w:rsidRPr="001623CA" w:rsidRDefault="00FC6102" w:rsidP="00C768AB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B8AC" w14:textId="77777777" w:rsidR="00FC6102" w:rsidRPr="001623CA" w:rsidRDefault="00FC6102" w:rsidP="00C768A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674" w14:textId="77777777" w:rsidR="00FC6102" w:rsidRPr="001623CA" w:rsidRDefault="00FC6102" w:rsidP="00C768A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As specified in 5.3.14.3.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FD0E" w14:textId="77777777" w:rsidR="00FC6102" w:rsidRPr="001623CA" w:rsidRDefault="00FC6102" w:rsidP="00C768A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  <w:tr w:rsidR="003366B6" w:rsidRPr="001623CA" w14:paraId="0A892BDD" w14:textId="77777777" w:rsidTr="00C768A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B6A" w14:textId="588C41C3" w:rsidR="003366B6" w:rsidRPr="001623CA" w:rsidRDefault="003366B6" w:rsidP="003366B6">
            <w:pPr>
              <w:pStyle w:val="TAL"/>
              <w:rPr>
                <w:lang w:eastAsia="en-GB"/>
              </w:rPr>
            </w:pPr>
            <w:r w:rsidRPr="001623CA">
              <w:rPr>
                <w:lang w:eastAsia="en-GB"/>
              </w:rPr>
              <w:t>T3xx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385" w14:textId="5843ED63" w:rsidR="003366B6" w:rsidRPr="001623CA" w:rsidRDefault="003366B6" w:rsidP="003366B6">
            <w:pPr>
              <w:pStyle w:val="TAL"/>
              <w:rPr>
                <w:rFonts w:eastAsia="Batang"/>
                <w:noProof/>
                <w:lang w:eastAsia="en-GB"/>
              </w:rPr>
            </w:pPr>
            <w:r w:rsidRPr="001623CA">
              <w:rPr>
                <w:lang w:eastAsia="en-GB"/>
              </w:rPr>
              <w:t>Upon transmitting UEAssistanceInformation message with DelayBudgetReport.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6022" w14:textId="40F6CF53" w:rsidR="003366B6" w:rsidRPr="001623CA" w:rsidRDefault="003366B6" w:rsidP="003366B6">
            <w:pPr>
              <w:pStyle w:val="TAL"/>
              <w:rPr>
                <w:rFonts w:eastAsia="Batang"/>
                <w:noProof/>
                <w:lang w:eastAsia="en-GB"/>
              </w:rPr>
            </w:pPr>
            <w:r w:rsidRPr="001623CA">
              <w:rPr>
                <w:lang w:eastAsia="en-GB"/>
              </w:rPr>
              <w:t>Upon initiating the connection re-establishment procedures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B185" w14:textId="577C6D41" w:rsidR="003366B6" w:rsidRPr="001623CA" w:rsidRDefault="003366B6" w:rsidP="003366B6">
            <w:pPr>
              <w:pStyle w:val="TAL"/>
              <w:rPr>
                <w:rFonts w:eastAsia="Batang"/>
                <w:noProof/>
                <w:lang w:eastAsia="en-GB"/>
              </w:rPr>
            </w:pPr>
            <w:r w:rsidRPr="001623CA">
              <w:rPr>
                <w:lang w:eastAsia="en-GB"/>
              </w:rPr>
              <w:t>No action.</w:t>
            </w:r>
          </w:p>
        </w:tc>
      </w:tr>
    </w:tbl>
    <w:p w14:paraId="386C9827" w14:textId="77777777" w:rsidR="00FC6102" w:rsidRPr="001623CA" w:rsidRDefault="00FC6102" w:rsidP="00C768AB"/>
    <w:bookmarkEnd w:id="45"/>
    <w:p w14:paraId="30A31631" w14:textId="77777777" w:rsidR="00FC6102" w:rsidRPr="001623CA" w:rsidRDefault="00FC6102" w:rsidP="009E4638">
      <w:pPr>
        <w:pStyle w:val="Heading2"/>
        <w:rPr>
          <w:rFonts w:eastAsia="MS Mincho"/>
        </w:rPr>
      </w:pPr>
    </w:p>
    <w:sectPr w:rsidR="00FC6102" w:rsidRPr="001623CA" w:rsidSect="007554E2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74845" w14:textId="77777777" w:rsidR="00B8252C" w:rsidRDefault="00B8252C">
      <w:pPr>
        <w:spacing w:after="0"/>
      </w:pPr>
      <w:r>
        <w:separator/>
      </w:r>
    </w:p>
  </w:endnote>
  <w:endnote w:type="continuationSeparator" w:id="0">
    <w:p w14:paraId="16F1A4B8" w14:textId="77777777" w:rsidR="00B8252C" w:rsidRDefault="00B82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B6369" w:rsidRDefault="007B636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385DF" w14:textId="77777777" w:rsidR="00B8252C" w:rsidRDefault="00B8252C">
      <w:pPr>
        <w:spacing w:after="0"/>
      </w:pPr>
      <w:r>
        <w:separator/>
      </w:r>
    </w:p>
  </w:footnote>
  <w:footnote w:type="continuationSeparator" w:id="0">
    <w:p w14:paraId="0823140B" w14:textId="77777777" w:rsidR="00B8252C" w:rsidRDefault="00B825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7B6369" w:rsidRDefault="007B63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15E4D14"/>
    <w:multiLevelType w:val="hybridMultilevel"/>
    <w:tmpl w:val="D714C236"/>
    <w:lvl w:ilvl="0" w:tplc="DC7E616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2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5"/>
  </w:num>
  <w:num w:numId="13">
    <w:abstractNumId w:val="55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6"/>
  </w:num>
  <w:num w:numId="19">
    <w:abstractNumId w:val="46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7"/>
  </w:num>
  <w:num w:numId="40">
    <w:abstractNumId w:val="57"/>
  </w:num>
  <w:num w:numId="41">
    <w:abstractNumId w:val="65"/>
  </w:num>
  <w:num w:numId="42">
    <w:abstractNumId w:val="20"/>
  </w:num>
  <w:num w:numId="43">
    <w:abstractNumId w:val="61"/>
  </w:num>
  <w:num w:numId="44">
    <w:abstractNumId w:val="36"/>
  </w:num>
  <w:num w:numId="45">
    <w:abstractNumId w:val="9"/>
  </w:num>
  <w:num w:numId="46">
    <w:abstractNumId w:val="92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5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3"/>
  </w:num>
  <w:num w:numId="79">
    <w:abstractNumId w:val="51"/>
  </w:num>
  <w:num w:numId="80">
    <w:abstractNumId w:val="37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1"/>
  </w:num>
  <w:num w:numId="86">
    <w:abstractNumId w:val="50"/>
  </w:num>
  <w:num w:numId="87">
    <w:abstractNumId w:val="40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1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6"/>
  </w:num>
  <w:num w:numId="109">
    <w:abstractNumId w:val="53"/>
  </w:num>
  <w:num w:numId="110">
    <w:abstractNumId w:val="29"/>
  </w:num>
  <w:num w:numId="111">
    <w:abstractNumId w:val="58"/>
  </w:num>
  <w:num w:numId="112">
    <w:abstractNumId w:val="19"/>
  </w:num>
  <w:num w:numId="113">
    <w:abstractNumId w:val="88"/>
  </w:num>
  <w:num w:numId="114">
    <w:abstractNumId w:val="3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9AC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14C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161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936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0DC9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87DD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4FC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E10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883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B04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B81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2CB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618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C3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6A5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494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0D5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74E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3477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619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819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4E2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6369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00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53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1CD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638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250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986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4E2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AC1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9A4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2C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5F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5E0D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4D4A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53A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082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2C4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95B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124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87EE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8F7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796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1E3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CF5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8B4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4A66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4A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320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06A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41F"/>
    <w:rsid w:val="00F7589F"/>
    <w:rsid w:val="00F7591E"/>
    <w:rsid w:val="00F76AC2"/>
    <w:rsid w:val="00F76B71"/>
    <w:rsid w:val="00F76F87"/>
    <w:rsid w:val="00F771F2"/>
    <w:rsid w:val="00F7723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5D39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0FE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5NUHHDQN7SK2-1476151046-32957</_dlc_DocId>
    <_dlc_DocIdUrl xmlns="f166a696-7b5b-4ccd-9f0c-ffde0cceec81">
      <Url>https://ericsson.sharepoint.com/sites/star/_layouts/15/DocIdRedir.aspx?ID=5NUHHDQN7SK2-1476151046-32957</Url>
      <Description>5NUHHDQN7SK2-1476151046-32957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0C681F-6E66-46F3-87C7-901D8790A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571089-E1D3-4DE1-AF43-7080BB05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10</Pages>
  <Words>2586</Words>
  <Characters>13709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16263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7</cp:revision>
  <cp:lastPrinted>2017-05-08T10:55:00Z</cp:lastPrinted>
  <dcterms:created xsi:type="dcterms:W3CDTF">2018-09-27T07:48:00Z</dcterms:created>
  <dcterms:modified xsi:type="dcterms:W3CDTF">2018-09-27T11:32:00Z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9b22baa7-c551-4abd-8113-a2e1a6c32eda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